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88D0589"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4E66A6">
        <w:rPr>
          <w:rFonts w:ascii="Arial" w:hAnsi="Arial" w:cs="Arial"/>
          <w:b/>
          <w:bCs/>
          <w:sz w:val="24"/>
        </w:rPr>
        <w:t>#159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2311254</w:t>
      </w:r>
    </w:p>
    <w:p w14:paraId="410CAE7A" w14:textId="39ECE249" w:rsidR="00B268C0" w:rsidRPr="00215BFC" w:rsidRDefault="004E66A6" w:rsidP="00B268C0">
      <w:pPr>
        <w:tabs>
          <w:tab w:val="right" w:pos="9638"/>
        </w:tabs>
        <w:rPr>
          <w:rFonts w:ascii="Arial" w:hAnsi="Arial" w:cs="Arial"/>
          <w:b/>
          <w:bCs/>
          <w:sz w:val="24"/>
          <w:szCs w:val="24"/>
        </w:rPr>
      </w:pPr>
      <w:r>
        <w:rPr>
          <w:rFonts w:ascii="Arial" w:hAnsi="Arial" w:cs="Arial"/>
          <w:b/>
          <w:bCs/>
          <w:sz w:val="24"/>
        </w:rPr>
        <w:t>Xiamen</w:t>
      </w:r>
      <w:r w:rsidR="00EF45AF">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October</w:t>
      </w:r>
      <w:r w:rsidR="00B7276B">
        <w:rPr>
          <w:rFonts w:ascii="Arial" w:hAnsi="Arial" w:cs="Arial"/>
          <w:b/>
          <w:bCs/>
          <w:sz w:val="24"/>
        </w:rPr>
        <w:t xml:space="preserve"> </w:t>
      </w:r>
      <w:r>
        <w:rPr>
          <w:rFonts w:ascii="Arial" w:hAnsi="Arial" w:cs="Arial"/>
          <w:b/>
          <w:bCs/>
          <w:sz w:val="24"/>
        </w:rPr>
        <w:t>09</w:t>
      </w:r>
      <w:r w:rsidR="0061787F">
        <w:rPr>
          <w:rFonts w:ascii="Arial" w:hAnsi="Arial" w:cs="Arial"/>
          <w:b/>
          <w:bCs/>
          <w:sz w:val="24"/>
        </w:rPr>
        <w:t xml:space="preserve"> – </w:t>
      </w:r>
      <w:r>
        <w:rPr>
          <w:rFonts w:ascii="Arial" w:hAnsi="Arial" w:cs="Arial"/>
          <w:b/>
          <w:bCs/>
          <w:sz w:val="24"/>
        </w:rPr>
        <w:t>13</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74A55B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w:t>
      </w:r>
      <w:r w:rsidR="004E66A6">
        <w:rPr>
          <w:rFonts w:ascii="Arial" w:hAnsi="Arial" w:cs="Arial"/>
          <w:b/>
          <w:bCs/>
          <w:sz w:val="36"/>
          <w:szCs w:val="36"/>
          <w:lang w:val="en-US"/>
        </w:rPr>
        <w:t>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104490A" w:rsidR="003B1347" w:rsidRDefault="003B1347" w:rsidP="0026380E">
      <w:pPr>
        <w:pStyle w:val="Heading1"/>
        <w:numPr>
          <w:ilvl w:val="0"/>
          <w:numId w:val="8"/>
        </w:numPr>
        <w:rPr>
          <w:b/>
          <w:bCs/>
          <w:color w:val="auto"/>
        </w:rPr>
      </w:pPr>
      <w:r w:rsidRPr="001247A9">
        <w:rPr>
          <w:b/>
          <w:bCs/>
          <w:color w:val="auto"/>
        </w:rPr>
        <w:t xml:space="preserve">Deadlines for </w:t>
      </w:r>
      <w:r w:rsidR="004E66A6">
        <w:rPr>
          <w:b/>
          <w:bCs/>
          <w:color w:val="auto"/>
        </w:rPr>
        <w:t>SA2#159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020"/>
        <w:gridCol w:w="3060"/>
        <w:gridCol w:w="1610"/>
      </w:tblGrid>
      <w:tr w:rsidR="0084711D" w:rsidRPr="0084711D" w14:paraId="293CDCAD" w14:textId="77777777" w:rsidTr="004E66A6">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020" w:type="dxa"/>
            <w:tcBorders>
              <w:top w:val="single" w:sz="4" w:space="0" w:color="BFBFBF"/>
              <w:left w:val="nil"/>
              <w:bottom w:val="single" w:sz="4" w:space="0" w:color="BFBFBF"/>
              <w:right w:val="single" w:sz="4" w:space="0" w:color="BFBFBF"/>
            </w:tcBorders>
            <w:shd w:val="clear" w:color="auto" w:fill="auto"/>
            <w:noWrap/>
            <w:hideMark/>
          </w:tcPr>
          <w:p w14:paraId="319B8D98" w14:textId="28AFED42" w:rsidR="0084711D" w:rsidRPr="0084711D" w:rsidRDefault="004E66A6" w:rsidP="004E66A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w:t>
            </w:r>
            <w:r w:rsidR="0084711D" w:rsidRPr="0084711D">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 xml:space="preserve">September </w:t>
            </w:r>
            <w:r w:rsidR="0084711D" w:rsidRPr="0084711D">
              <w:rPr>
                <w:rFonts w:ascii="Arial" w:eastAsia="Times New Roman" w:hAnsi="Arial" w:cs="Arial"/>
                <w:b/>
                <w:sz w:val="22"/>
                <w:szCs w:val="22"/>
                <w:lang w:val="en-US" w:eastAsia="ko-KR"/>
              </w:rPr>
              <w:t>2023</w:t>
            </w:r>
          </w:p>
        </w:tc>
        <w:tc>
          <w:tcPr>
            <w:tcW w:w="306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020" w:type="dxa"/>
            <w:tcBorders>
              <w:top w:val="nil"/>
              <w:left w:val="nil"/>
              <w:bottom w:val="single" w:sz="4" w:space="0" w:color="BFBFBF"/>
              <w:right w:val="single" w:sz="4" w:space="0" w:color="BFBFBF"/>
            </w:tcBorders>
            <w:shd w:val="clear" w:color="auto" w:fill="auto"/>
            <w:noWrap/>
            <w:hideMark/>
          </w:tcPr>
          <w:p w14:paraId="2CD2FBBD" w14:textId="72B88A89" w:rsidR="0084711D" w:rsidRPr="0084711D" w:rsidRDefault="004E66A6"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29 September</w:t>
            </w:r>
            <w:r w:rsidR="0084711D" w:rsidRPr="0084711D">
              <w:rPr>
                <w:rFonts w:ascii="Arial" w:eastAsia="Times New Roman" w:hAnsi="Arial" w:cs="Arial"/>
                <w:b/>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020" w:type="dxa"/>
            <w:tcBorders>
              <w:top w:val="nil"/>
              <w:left w:val="nil"/>
              <w:bottom w:val="single" w:sz="4" w:space="0" w:color="BFBFBF"/>
              <w:right w:val="single" w:sz="4" w:space="0" w:color="BFBFBF"/>
            </w:tcBorders>
            <w:shd w:val="clear" w:color="auto" w:fill="auto"/>
            <w:noWrap/>
            <w:hideMark/>
          </w:tcPr>
          <w:p w14:paraId="7C48BB5A" w14:textId="6868AD48"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02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020" w:type="dxa"/>
            <w:tcBorders>
              <w:top w:val="nil"/>
              <w:left w:val="nil"/>
              <w:bottom w:val="single" w:sz="4" w:space="0" w:color="BFBFBF"/>
              <w:right w:val="single" w:sz="4" w:space="0" w:color="BFBFBF"/>
            </w:tcBorders>
            <w:shd w:val="clear" w:color="auto" w:fill="auto"/>
            <w:noWrap/>
            <w:hideMark/>
          </w:tcPr>
          <w:p w14:paraId="01676862" w14:textId="46A9BF07"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09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025E3E69"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4711D" w:rsidRPr="0084711D">
              <w:rPr>
                <w:rFonts w:ascii="Arial" w:eastAsia="Times New Roman" w:hAnsi="Arial" w:cs="Arial"/>
                <w:b/>
                <w:bCs/>
                <w:sz w:val="22"/>
                <w:szCs w:val="22"/>
                <w:lang w:val="en-US" w:eastAsia="ko-KR"/>
              </w:rPr>
              <w:t>700 UTC</w:t>
            </w:r>
          </w:p>
        </w:tc>
      </w:tr>
      <w:tr w:rsidR="0084711D" w:rsidRPr="0084711D" w14:paraId="39D7BF37" w14:textId="77777777" w:rsidTr="004E66A6">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020" w:type="dxa"/>
            <w:tcBorders>
              <w:top w:val="nil"/>
              <w:left w:val="nil"/>
              <w:bottom w:val="single" w:sz="4" w:space="0" w:color="BFBFBF"/>
              <w:right w:val="single" w:sz="4" w:space="0" w:color="BFBFBF"/>
            </w:tcBorders>
            <w:shd w:val="clear" w:color="auto" w:fill="auto"/>
            <w:noWrap/>
            <w:hideMark/>
          </w:tcPr>
          <w:p w14:paraId="0E5899EB" w14:textId="41D6E9CB" w:rsidR="0084711D" w:rsidRPr="0084711D" w:rsidRDefault="004E66A6"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13 October</w:t>
            </w:r>
            <w:r w:rsidR="0084711D" w:rsidRPr="0084711D">
              <w:rPr>
                <w:rFonts w:ascii="Arial" w:eastAsia="Times New Roman" w:hAnsi="Arial" w:cs="Arial"/>
                <w:b/>
                <w:bCs/>
                <w:sz w:val="22"/>
                <w:szCs w:val="22"/>
                <w:lang w:val="en-US" w:eastAsia="ko-KR"/>
              </w:rPr>
              <w:t xml:space="preserve"> 2023</w:t>
            </w:r>
          </w:p>
        </w:tc>
        <w:tc>
          <w:tcPr>
            <w:tcW w:w="306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5D7E5488"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24</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D467FB6" w:rsidR="00A86FAA" w:rsidRDefault="00A86FAA" w:rsidP="00DF5F7C">
      <w:pPr>
        <w:pStyle w:val="Heading2"/>
        <w:numPr>
          <w:ilvl w:val="1"/>
          <w:numId w:val="8"/>
        </w:numPr>
        <w:rPr>
          <w:b/>
          <w:bCs/>
          <w:color w:val="auto"/>
        </w:rPr>
      </w:pPr>
      <w:r>
        <w:rPr>
          <w:b/>
          <w:bCs/>
          <w:color w:val="auto"/>
        </w:rPr>
        <w:t xml:space="preserve">Agenda for </w:t>
      </w:r>
      <w:r w:rsidR="004E66A6">
        <w:rPr>
          <w:b/>
          <w:bCs/>
          <w:color w:val="auto"/>
        </w:rPr>
        <w:t>SA2#159</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A018A5">
        <w:tc>
          <w:tcPr>
            <w:tcW w:w="808" w:type="dxa"/>
            <w:shd w:val="clear" w:color="auto" w:fill="FFFFFF" w:themeFill="background1"/>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FFFFFF" w:themeFill="background1"/>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FFFFFF" w:themeFill="background1"/>
            <w:vAlign w:val="center"/>
          </w:tcPr>
          <w:p w14:paraId="16D553C4" w14:textId="59ECF071" w:rsidR="009B6FA3" w:rsidRPr="00046B54" w:rsidRDefault="00A018A5"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1</w:t>
            </w:r>
          </w:p>
        </w:tc>
      </w:tr>
      <w:tr w:rsidR="009B6FA3" w:rsidRPr="003B3D10" w14:paraId="1AB810DE" w14:textId="77777777" w:rsidTr="00A018A5">
        <w:tc>
          <w:tcPr>
            <w:tcW w:w="808" w:type="dxa"/>
            <w:shd w:val="clear" w:color="auto" w:fill="A6A6A6" w:themeFill="background1" w:themeFillShade="A6"/>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6A6A6" w:themeFill="background1" w:themeFillShade="A6"/>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6A6A6" w:themeFill="background1" w:themeFillShade="A6"/>
            <w:vAlign w:val="center"/>
          </w:tcPr>
          <w:p w14:paraId="564B35AF" w14:textId="01EE8DE2"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1CE7D533" w14:textId="77777777" w:rsidTr="00A018A5">
        <w:tc>
          <w:tcPr>
            <w:tcW w:w="808" w:type="dxa"/>
            <w:shd w:val="clear" w:color="auto" w:fill="A6A6A6" w:themeFill="background1" w:themeFillShade="A6"/>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6A6A6" w:themeFill="background1" w:themeFillShade="A6"/>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6A6A6" w:themeFill="background1" w:themeFillShade="A6"/>
            <w:vAlign w:val="center"/>
          </w:tcPr>
          <w:p w14:paraId="77F24CF5" w14:textId="40038C6D"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9B6FA3" w:rsidRPr="003B3D10" w14:paraId="63218A40" w14:textId="77777777" w:rsidTr="00A018A5">
        <w:tc>
          <w:tcPr>
            <w:tcW w:w="808" w:type="dxa"/>
            <w:shd w:val="clear" w:color="auto" w:fill="FFFFFF" w:themeFill="background1"/>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FFFFFF" w:themeFill="background1"/>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FFFFFF" w:themeFill="background1"/>
            <w:vAlign w:val="center"/>
          </w:tcPr>
          <w:p w14:paraId="2E536C70" w14:textId="19BB8137"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4517D2">
        <w:tc>
          <w:tcPr>
            <w:tcW w:w="808" w:type="dxa"/>
            <w:shd w:val="clear" w:color="auto" w:fill="FFFFFF" w:themeFill="background1"/>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FFFFFF" w:themeFill="background1"/>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FFFFFF" w:themeFill="background1"/>
            <w:vAlign w:val="center"/>
          </w:tcPr>
          <w:p w14:paraId="33E50FD5" w14:textId="23F3D13E"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A018A5">
        <w:tc>
          <w:tcPr>
            <w:tcW w:w="808" w:type="dxa"/>
            <w:shd w:val="clear" w:color="auto" w:fill="A6A6A6" w:themeFill="background1" w:themeFillShade="A6"/>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6A6A6" w:themeFill="background1" w:themeFillShade="A6"/>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6A6A6" w:themeFill="background1" w:themeFillShade="A6"/>
            <w:vAlign w:val="center"/>
          </w:tcPr>
          <w:p w14:paraId="07EF1A49" w14:textId="60AEC52D"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4A9BEC5C" w:rsidR="009B6FA3" w:rsidRPr="00221FEB" w:rsidRDefault="00A018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54336398" w14:textId="77777777" w:rsidTr="006755D3">
        <w:tc>
          <w:tcPr>
            <w:tcW w:w="808" w:type="dxa"/>
            <w:shd w:val="clear" w:color="auto" w:fill="FFFFFF" w:themeFill="background1"/>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FFFFFF" w:themeFill="background1"/>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FFFFFF" w:themeFill="background1"/>
            <w:vAlign w:val="center"/>
          </w:tcPr>
          <w:p w14:paraId="0CBBD13F" w14:textId="351D8FCE"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36A23272" w14:textId="77777777" w:rsidTr="006755D3">
        <w:tc>
          <w:tcPr>
            <w:tcW w:w="808" w:type="dxa"/>
            <w:shd w:val="clear" w:color="auto" w:fill="A6A6A6" w:themeFill="background1" w:themeFillShade="A6"/>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6A6A6" w:themeFill="background1" w:themeFillShade="A6"/>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6A6A6" w:themeFill="background1" w:themeFillShade="A6"/>
            <w:vAlign w:val="center"/>
          </w:tcPr>
          <w:p w14:paraId="74CF1F04" w14:textId="2B862709"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278E7B8B" w:rsidR="009B6FA3" w:rsidRPr="007C0073"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4ED98380"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52104692"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6755D3">
        <w:tc>
          <w:tcPr>
            <w:tcW w:w="808" w:type="dxa"/>
            <w:shd w:val="clear" w:color="auto" w:fill="FFFFFF" w:themeFill="background1"/>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FFFFFF" w:themeFill="background1"/>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FFFFFF" w:themeFill="background1"/>
            <w:vAlign w:val="center"/>
          </w:tcPr>
          <w:p w14:paraId="4E1BA747" w14:textId="3EF1EC91"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9B6FA3" w:rsidRPr="003B3D10" w14:paraId="7AE0141E" w14:textId="77777777" w:rsidTr="006755D3">
        <w:tc>
          <w:tcPr>
            <w:tcW w:w="808" w:type="dxa"/>
            <w:shd w:val="clear" w:color="auto" w:fill="A6A6A6" w:themeFill="background1" w:themeFillShade="A6"/>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6A6A6" w:themeFill="background1" w:themeFillShade="A6"/>
            <w:vAlign w:val="center"/>
          </w:tcPr>
          <w:p w14:paraId="35069A21" w14:textId="5E1A5264" w:rsidR="009B6FA3" w:rsidRPr="00221FEB" w:rsidRDefault="006755D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r>
      <w:tr w:rsidR="00046B54" w:rsidRPr="00046B54" w14:paraId="1E813630" w14:textId="77777777" w:rsidTr="006755D3">
        <w:tc>
          <w:tcPr>
            <w:tcW w:w="808" w:type="dxa"/>
            <w:shd w:val="clear" w:color="auto" w:fill="A6A6A6" w:themeFill="background1" w:themeFillShade="A6"/>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6A6A6" w:themeFill="background1" w:themeFillShade="A6"/>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6A6A6" w:themeFill="background1" w:themeFillShade="A6"/>
            <w:vAlign w:val="center"/>
          </w:tcPr>
          <w:p w14:paraId="0F6129C4" w14:textId="177B688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28851C2B" w14:textId="77777777" w:rsidTr="006755D3">
        <w:tc>
          <w:tcPr>
            <w:tcW w:w="808" w:type="dxa"/>
            <w:shd w:val="clear" w:color="auto" w:fill="FFFFFF" w:themeFill="background1"/>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FFFFFF" w:themeFill="background1"/>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FFFFFF" w:themeFill="background1"/>
            <w:vAlign w:val="center"/>
          </w:tcPr>
          <w:p w14:paraId="5CE47C4B" w14:textId="2BCD231C"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0148C1FB" w14:textId="77777777" w:rsidTr="006755D3">
        <w:tc>
          <w:tcPr>
            <w:tcW w:w="808" w:type="dxa"/>
            <w:shd w:val="clear" w:color="auto" w:fill="A6A6A6" w:themeFill="background1" w:themeFillShade="A6"/>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6A6A6" w:themeFill="background1" w:themeFillShade="A6"/>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6A6A6" w:themeFill="background1" w:themeFillShade="A6"/>
            <w:vAlign w:val="center"/>
          </w:tcPr>
          <w:p w14:paraId="1B769DDB" w14:textId="6B5B825B"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0A07445A" w14:textId="77777777" w:rsidTr="006755D3">
        <w:tc>
          <w:tcPr>
            <w:tcW w:w="808" w:type="dxa"/>
            <w:shd w:val="clear" w:color="auto" w:fill="A6A6A6" w:themeFill="background1" w:themeFillShade="A6"/>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6A6A6" w:themeFill="background1" w:themeFillShade="A6"/>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6A6A6" w:themeFill="background1" w:themeFillShade="A6"/>
            <w:vAlign w:val="center"/>
          </w:tcPr>
          <w:p w14:paraId="32659FF4" w14:textId="3CBB4844" w:rsidR="009B6FA3" w:rsidRPr="00F5175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00648A92" w14:textId="77777777" w:rsidTr="006755D3">
        <w:tc>
          <w:tcPr>
            <w:tcW w:w="808" w:type="dxa"/>
            <w:shd w:val="clear" w:color="auto" w:fill="FFFFFF" w:themeFill="background1"/>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FFFFFF" w:themeFill="background1"/>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FFFFFF" w:themeFill="background1"/>
            <w:vAlign w:val="center"/>
          </w:tcPr>
          <w:p w14:paraId="0DD9416C" w14:textId="4F39DE9D"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6755D3">
        <w:tc>
          <w:tcPr>
            <w:tcW w:w="808" w:type="dxa"/>
            <w:shd w:val="clear" w:color="auto" w:fill="FFFFFF" w:themeFill="background1"/>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FFFFFF" w:themeFill="background1"/>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FFFFFF" w:themeFill="background1"/>
            <w:vAlign w:val="center"/>
          </w:tcPr>
          <w:p w14:paraId="12E87C95" w14:textId="6F9B32C8"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6755D3">
        <w:tc>
          <w:tcPr>
            <w:tcW w:w="808" w:type="dxa"/>
            <w:shd w:val="clear" w:color="auto" w:fill="FFFFFF" w:themeFill="background1"/>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FFFFFF" w:themeFill="background1"/>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FFFFFF" w:themeFill="background1"/>
            <w:vAlign w:val="center"/>
          </w:tcPr>
          <w:p w14:paraId="4D4F4CEB" w14:textId="5C83AD7F" w:rsidR="009B6FA3" w:rsidRPr="00E219D0" w:rsidRDefault="006755D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73D4E807" w14:textId="77777777" w:rsidTr="006755D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4517D2">
        <w:tc>
          <w:tcPr>
            <w:tcW w:w="808" w:type="dxa"/>
            <w:shd w:val="clear" w:color="auto" w:fill="FFFFFF" w:themeFill="background1"/>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FFFFFF" w:themeFill="background1"/>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FFFFFF" w:themeFill="background1"/>
            <w:vAlign w:val="center"/>
          </w:tcPr>
          <w:p w14:paraId="019BC48E" w14:textId="658A9658" w:rsidR="009B6FA3" w:rsidRPr="00221FEB" w:rsidRDefault="004517D2"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157AC529"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A61A68C" w14:textId="77777777" w:rsidTr="006755D3">
        <w:tc>
          <w:tcPr>
            <w:tcW w:w="808" w:type="dxa"/>
            <w:shd w:val="clear" w:color="auto" w:fill="A6A6A6" w:themeFill="background1" w:themeFillShade="A6"/>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6A6A6" w:themeFill="background1" w:themeFillShade="A6"/>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6A6A6" w:themeFill="background1" w:themeFillShade="A6"/>
            <w:vAlign w:val="center"/>
          </w:tcPr>
          <w:p w14:paraId="0ED46439" w14:textId="387A5774"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46B54" w:rsidRPr="00046B54" w14:paraId="798F8610" w14:textId="77777777" w:rsidTr="006755D3">
        <w:tc>
          <w:tcPr>
            <w:tcW w:w="808" w:type="dxa"/>
            <w:shd w:val="clear" w:color="auto" w:fill="A6A6A6" w:themeFill="background1" w:themeFillShade="A6"/>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6A6A6" w:themeFill="background1" w:themeFillShade="A6"/>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6A6A6" w:themeFill="background1" w:themeFillShade="A6"/>
            <w:vAlign w:val="center"/>
          </w:tcPr>
          <w:p w14:paraId="03E7C2EA" w14:textId="028A2BC5"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61638A3" w14:textId="77777777" w:rsidTr="006755D3">
        <w:tc>
          <w:tcPr>
            <w:tcW w:w="808" w:type="dxa"/>
            <w:shd w:val="clear" w:color="auto" w:fill="FFFFFF" w:themeFill="background1"/>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FFFFFF" w:themeFill="background1"/>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FFFFFF" w:themeFill="background1"/>
            <w:vAlign w:val="center"/>
          </w:tcPr>
          <w:p w14:paraId="22DB5453" w14:textId="359BF506"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D091EEE" w14:textId="77777777" w:rsidTr="006755D3">
        <w:tc>
          <w:tcPr>
            <w:tcW w:w="808" w:type="dxa"/>
            <w:shd w:val="clear" w:color="auto" w:fill="FFFFFF" w:themeFill="background1"/>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FFFFFF" w:themeFill="background1"/>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FFFFFF" w:themeFill="background1"/>
            <w:vAlign w:val="center"/>
          </w:tcPr>
          <w:p w14:paraId="33F89ACD" w14:textId="7CE410E3"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635F2" w:rsidRPr="00046B54" w14:paraId="33A0DFF0" w14:textId="77777777" w:rsidTr="006755D3">
        <w:tc>
          <w:tcPr>
            <w:tcW w:w="808" w:type="dxa"/>
            <w:shd w:val="clear" w:color="auto" w:fill="A6A6A6" w:themeFill="background1" w:themeFillShade="A6"/>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6A6A6" w:themeFill="background1" w:themeFillShade="A6"/>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6A6A6" w:themeFill="background1" w:themeFillShade="A6"/>
            <w:vAlign w:val="center"/>
          </w:tcPr>
          <w:p w14:paraId="0400F418" w14:textId="453D2AF7" w:rsidR="000635F2" w:rsidRPr="004D3EAD"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635F2" w:rsidRPr="00046B54" w14:paraId="3AF9BB32" w14:textId="77777777" w:rsidTr="006755D3">
        <w:tc>
          <w:tcPr>
            <w:tcW w:w="808" w:type="dxa"/>
            <w:shd w:val="clear" w:color="auto" w:fill="A6A6A6" w:themeFill="background1" w:themeFillShade="A6"/>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6A6A6" w:themeFill="background1" w:themeFillShade="A6"/>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6A6A6" w:themeFill="background1" w:themeFillShade="A6"/>
            <w:vAlign w:val="center"/>
          </w:tcPr>
          <w:p w14:paraId="47163B9C" w14:textId="56A61335" w:rsidR="000635F2" w:rsidRPr="000635F2" w:rsidRDefault="006755D3"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8C45263" w14:textId="77777777" w:rsidTr="006755D3">
        <w:tc>
          <w:tcPr>
            <w:tcW w:w="808" w:type="dxa"/>
            <w:shd w:val="clear" w:color="auto" w:fill="A6A6A6" w:themeFill="background1" w:themeFillShade="A6"/>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6A6A6" w:themeFill="background1" w:themeFillShade="A6"/>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6A6A6" w:themeFill="background1" w:themeFillShade="A6"/>
            <w:vAlign w:val="center"/>
          </w:tcPr>
          <w:p w14:paraId="7E0C1D91" w14:textId="3C3BAB0D"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CA023C0" w14:textId="77777777" w:rsidTr="006755D3">
        <w:tc>
          <w:tcPr>
            <w:tcW w:w="808" w:type="dxa"/>
            <w:shd w:val="clear" w:color="auto" w:fill="A6A6A6" w:themeFill="background1" w:themeFillShade="A6"/>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6A6A6" w:themeFill="background1" w:themeFillShade="A6"/>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6A6A6" w:themeFill="background1" w:themeFillShade="A6"/>
            <w:vAlign w:val="center"/>
          </w:tcPr>
          <w:p w14:paraId="58AD5019" w14:textId="581DE08C" w:rsidR="009B6FA3" w:rsidRPr="00221FEB"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25875EC6" w14:textId="77777777" w:rsidTr="006755D3">
        <w:tc>
          <w:tcPr>
            <w:tcW w:w="808" w:type="dxa"/>
            <w:shd w:val="clear" w:color="auto" w:fill="A6A6A6" w:themeFill="background1" w:themeFillShade="A6"/>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6A6A6" w:themeFill="background1" w:themeFillShade="A6"/>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6A6A6" w:themeFill="background1" w:themeFillShade="A6"/>
            <w:vAlign w:val="center"/>
          </w:tcPr>
          <w:p w14:paraId="489B0B75" w14:textId="0D3C3800" w:rsidR="009B6FA3" w:rsidRPr="007C0073" w:rsidRDefault="006755D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E219D0" w14:paraId="7D83858E" w14:textId="77777777" w:rsidTr="006755D3">
        <w:tc>
          <w:tcPr>
            <w:tcW w:w="808" w:type="dxa"/>
            <w:shd w:val="clear" w:color="auto" w:fill="A6A6A6" w:themeFill="background1" w:themeFillShade="A6"/>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6A6A6" w:themeFill="background1" w:themeFillShade="A6"/>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6A6A6" w:themeFill="background1" w:themeFillShade="A6"/>
            <w:vAlign w:val="center"/>
          </w:tcPr>
          <w:p w14:paraId="62B60FA8" w14:textId="5A3D0302" w:rsidR="00E219D0" w:rsidRPr="007C0073"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78A3983F" w14:textId="77777777" w:rsidTr="006755D3">
        <w:tc>
          <w:tcPr>
            <w:tcW w:w="808" w:type="dxa"/>
            <w:shd w:val="clear" w:color="auto" w:fill="A6A6A6" w:themeFill="background1" w:themeFillShade="A6"/>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6A6A6" w:themeFill="background1" w:themeFillShade="A6"/>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6A6A6" w:themeFill="background1" w:themeFillShade="A6"/>
            <w:vAlign w:val="center"/>
          </w:tcPr>
          <w:p w14:paraId="6A487454" w14:textId="03345E13"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E219D0" w:rsidRPr="003B3D10" w14:paraId="1213210F" w14:textId="77777777" w:rsidTr="006755D3">
        <w:tc>
          <w:tcPr>
            <w:tcW w:w="808" w:type="dxa"/>
            <w:shd w:val="clear" w:color="auto" w:fill="A6A6A6" w:themeFill="background1" w:themeFillShade="A6"/>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6A6A6" w:themeFill="background1" w:themeFillShade="A6"/>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6A6A6" w:themeFill="background1" w:themeFillShade="A6"/>
            <w:vAlign w:val="center"/>
          </w:tcPr>
          <w:p w14:paraId="29F6C211" w14:textId="062CE406" w:rsidR="00E219D0"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0B09B29B" w:rsidR="004013FA" w:rsidRDefault="006755D3"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0E15A487" w:rsidR="004013FA" w:rsidRDefault="006755D3"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2D2B60A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4277FF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2A661C4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568929"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2E3E7E">
        <w:tc>
          <w:tcPr>
            <w:tcW w:w="808" w:type="dxa"/>
            <w:shd w:val="clear" w:color="auto" w:fill="A6A6A6" w:themeFill="background1" w:themeFillShade="A6"/>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6A6A6" w:themeFill="background1" w:themeFillShade="A6"/>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6A6A6" w:themeFill="background1" w:themeFillShade="A6"/>
            <w:vAlign w:val="center"/>
          </w:tcPr>
          <w:p w14:paraId="1D5A8F64" w14:textId="1F67A39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30F2626F"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4E66A6">
        <w:rPr>
          <w:b/>
          <w:bCs/>
          <w:color w:val="auto"/>
        </w:rPr>
        <w:t>SA2#159</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804"/>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A28E9" w:rsidRPr="004755A4" w14:paraId="7497F638"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A28E9" w:rsidRPr="004755A4" w:rsidRDefault="005A28E9" w:rsidP="00C91383">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7BE70989"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UPEAS Enhancements</w:t>
            </w:r>
          </w:p>
        </w:tc>
        <w:tc>
          <w:tcPr>
            <w:tcW w:w="2460" w:type="dxa"/>
            <w:tcBorders>
              <w:top w:val="nil"/>
              <w:left w:val="nil"/>
              <w:bottom w:val="single" w:sz="4" w:space="0" w:color="auto"/>
              <w:right w:val="single" w:sz="4" w:space="0" w:color="auto"/>
            </w:tcBorders>
            <w:shd w:val="clear" w:color="auto" w:fill="auto"/>
            <w:hideMark/>
          </w:tcPr>
          <w:p w14:paraId="26E13DF7" w14:textId="0F85BD12"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Network Sharing</w:t>
            </w:r>
          </w:p>
        </w:tc>
        <w:tc>
          <w:tcPr>
            <w:tcW w:w="2460" w:type="dxa"/>
            <w:tcBorders>
              <w:top w:val="nil"/>
              <w:left w:val="nil"/>
              <w:bottom w:val="single" w:sz="4" w:space="0" w:color="auto"/>
              <w:right w:val="single" w:sz="4" w:space="0" w:color="auto"/>
            </w:tcBorders>
            <w:shd w:val="clear" w:color="000000" w:fill="FFFFFF"/>
            <w:noWrap/>
            <w:hideMark/>
          </w:tcPr>
          <w:p w14:paraId="2A12FF3A" w14:textId="68EA3019"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35D62D63" w14:textId="3176FB66" w:rsidR="005A28E9" w:rsidRPr="004755A4" w:rsidRDefault="00A102C2" w:rsidP="00C91383">
            <w:pPr>
              <w:spacing w:after="0"/>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5A28E9" w:rsidRPr="004755A4" w14:paraId="66DF006D" w14:textId="77777777" w:rsidTr="00A102C2">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04BEFF5B"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xml:space="preserve"> </w:t>
            </w:r>
            <w:r w:rsidR="00900839" w:rsidRPr="00BF5AA8">
              <w:rPr>
                <w:rFonts w:ascii="Arial" w:eastAsia="Times New Roman" w:hAnsi="Arial" w:cs="Arial"/>
                <w:sz w:val="16"/>
                <w:szCs w:val="16"/>
                <w:lang w:eastAsia="ko-KR"/>
              </w:rPr>
              <w:t>5G Femto</w:t>
            </w:r>
          </w:p>
        </w:tc>
        <w:tc>
          <w:tcPr>
            <w:tcW w:w="2460" w:type="dxa"/>
            <w:tcBorders>
              <w:top w:val="nil"/>
              <w:left w:val="nil"/>
              <w:bottom w:val="single" w:sz="4" w:space="0" w:color="auto"/>
              <w:right w:val="single" w:sz="4" w:space="0" w:color="auto"/>
            </w:tcBorders>
            <w:shd w:val="clear" w:color="000000" w:fill="FCE4D6"/>
            <w:hideMark/>
          </w:tcPr>
          <w:p w14:paraId="221F3353" w14:textId="495FC18A" w:rsidR="005A28E9" w:rsidRPr="00BF5AA8"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sidRPr="00BF5AA8">
              <w:rPr>
                <w:rFonts w:ascii="Arial" w:eastAsia="Times New Roman" w:hAnsi="Arial" w:cs="Arial"/>
                <w:sz w:val="16"/>
                <w:szCs w:val="16"/>
                <w:lang w:val="en-US" w:eastAsia="ko-KR"/>
              </w:rPr>
              <w:t>Drafting</w:t>
            </w:r>
            <w:r w:rsidR="00900839" w:rsidRPr="00BF5AA8">
              <w:rPr>
                <w:rFonts w:ascii="Arial" w:eastAsia="Times New Roman" w:hAnsi="Arial" w:cs="Arial"/>
                <w:sz w:val="16"/>
                <w:szCs w:val="16"/>
                <w:lang w:val="en-US" w:eastAsia="ko-KR"/>
              </w:rPr>
              <w:t>: Proximity Services enhancements</w:t>
            </w:r>
          </w:p>
        </w:tc>
        <w:tc>
          <w:tcPr>
            <w:tcW w:w="2460" w:type="dxa"/>
            <w:tcBorders>
              <w:top w:val="nil"/>
              <w:left w:val="nil"/>
              <w:bottom w:val="single" w:sz="4" w:space="0" w:color="auto"/>
              <w:right w:val="single" w:sz="4" w:space="0" w:color="auto"/>
            </w:tcBorders>
            <w:shd w:val="clear" w:color="000000" w:fill="FCE4D6"/>
            <w:noWrap/>
            <w:hideMark/>
          </w:tcPr>
          <w:p w14:paraId="2200CCCC" w14:textId="01FC3384" w:rsidR="005A28E9" w:rsidRPr="004755A4" w:rsidRDefault="005A28E9" w:rsidP="00C1642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FBE4D5" w:themeFill="accent2" w:themeFillTint="33"/>
            <w:noWrap/>
            <w:hideMark/>
          </w:tcPr>
          <w:p w14:paraId="13BD7931" w14:textId="7158DCE7" w:rsidR="005A28E9" w:rsidRPr="004755A4" w:rsidRDefault="005A28E9" w:rsidP="00C91383">
            <w:pPr>
              <w:spacing w:after="0"/>
              <w:rPr>
                <w:rFonts w:ascii="Arial" w:eastAsia="Times New Roman" w:hAnsi="Arial" w:cs="Arial"/>
                <w:sz w:val="16"/>
                <w:szCs w:val="16"/>
                <w:lang w:val="en-US" w:eastAsia="ko-KR"/>
              </w:rPr>
            </w:pPr>
          </w:p>
        </w:tc>
      </w:tr>
      <w:tr w:rsidR="005A28E9" w:rsidRPr="004755A4" w14:paraId="2AEEA4AD" w14:textId="77777777" w:rsidTr="00A102C2">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5A28E9" w:rsidRPr="004755A4" w:rsidRDefault="005A28E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5A28E9" w:rsidRPr="004755A4" w:rsidRDefault="005A28E9"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52598375" w:rsidR="005A28E9" w:rsidRPr="0008563B" w:rsidRDefault="00BF5AA8" w:rsidP="00BF5AA8">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Drafting: UAS enhancements </w:t>
            </w:r>
          </w:p>
        </w:tc>
        <w:tc>
          <w:tcPr>
            <w:tcW w:w="2460" w:type="dxa"/>
            <w:tcBorders>
              <w:top w:val="nil"/>
              <w:left w:val="nil"/>
              <w:bottom w:val="single" w:sz="4" w:space="0" w:color="auto"/>
              <w:right w:val="single" w:sz="4" w:space="0" w:color="auto"/>
            </w:tcBorders>
            <w:shd w:val="clear" w:color="000000" w:fill="DDEBF7"/>
            <w:hideMark/>
          </w:tcPr>
          <w:p w14:paraId="2611E08D" w14:textId="42FDB208" w:rsidR="005A28E9" w:rsidRPr="00BF5AA8" w:rsidRDefault="0008563B" w:rsidP="0008563B">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Op Improvements of Network Slicing</w:t>
            </w:r>
            <w:r w:rsidR="00BF5AA8" w:rsidRPr="00F733DA">
              <w:rPr>
                <w:rFonts w:ascii="Arial" w:eastAsia="Times New Roman" w:hAnsi="Arial" w:cs="Arial"/>
                <w:sz w:val="16"/>
                <w:szCs w:val="16"/>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16E03F7E" w14:textId="4350F2D8" w:rsidR="005A28E9" w:rsidRPr="004755A4" w:rsidRDefault="005A28E9" w:rsidP="009858CA">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33F07614" w14:textId="3C5B43E3" w:rsidR="005A28E9" w:rsidRPr="004755A4" w:rsidRDefault="005A28E9"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A0A90E0" w14:textId="77777777" w:rsidTr="00A102C2">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sidR="00485CE1">
              <w:rPr>
                <w:rFonts w:ascii="Arial" w:eastAsia="Times New Roman" w:hAnsi="Arial" w:cs="Arial"/>
                <w:color w:val="auto"/>
                <w:sz w:val="16"/>
                <w:szCs w:val="16"/>
                <w:lang w:val="en-US" w:eastAsia="ko-KR"/>
              </w:rPr>
              <w:t xml:space="preserve"> </w:t>
            </w:r>
            <w:r w:rsidR="00485CE1"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4951ABC3" w:rsidR="00C91383" w:rsidRPr="000433B8" w:rsidRDefault="00C91383" w:rsidP="00D622D2">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Pre-Rel-17 Maintenance (5.</w:t>
            </w:r>
            <w:r w:rsidR="00D622D2" w:rsidRPr="000433B8">
              <w:rPr>
                <w:rFonts w:ascii="Arial" w:eastAsia="Times New Roman" w:hAnsi="Arial" w:cs="Arial"/>
                <w:color w:val="auto"/>
                <w:sz w:val="16"/>
                <w:szCs w:val="16"/>
                <w:lang w:val="en-US" w:eastAsia="ko-KR"/>
              </w:rPr>
              <w:t>x, 6.x, 7.x</w:t>
            </w:r>
            <w:r w:rsidRPr="000433B8">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- 44</w:t>
            </w:r>
          </w:p>
        </w:tc>
        <w:tc>
          <w:tcPr>
            <w:tcW w:w="2460" w:type="dxa"/>
            <w:tcBorders>
              <w:top w:val="nil"/>
              <w:left w:val="nil"/>
              <w:bottom w:val="single" w:sz="4" w:space="0" w:color="auto"/>
              <w:right w:val="single" w:sz="4" w:space="0" w:color="auto"/>
            </w:tcBorders>
            <w:shd w:val="clear" w:color="auto" w:fill="auto"/>
            <w:hideMark/>
          </w:tcPr>
          <w:p w14:paraId="27EEC1C2" w14:textId="2519FF0F"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Generic Rel-18 LSs (9.37)</w:t>
            </w:r>
            <w:r w:rsidR="00BA4D61">
              <w:rPr>
                <w:rFonts w:ascii="Arial" w:eastAsia="Times New Roman" w:hAnsi="Arial" w:cs="Arial"/>
                <w:color w:val="auto"/>
                <w:sz w:val="16"/>
                <w:szCs w:val="16"/>
                <w:lang w:val="en-US" w:eastAsia="ko-KR"/>
              </w:rPr>
              <w:t xml:space="preserve"> </w:t>
            </w:r>
            <w:r w:rsidR="001B2151">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87</w:t>
            </w:r>
            <w:r w:rsidR="001B2151">
              <w:rPr>
                <w:rFonts w:ascii="Arial" w:eastAsia="Times New Roman" w:hAnsi="Arial" w:cs="Arial"/>
                <w:color w:val="auto"/>
                <w:sz w:val="16"/>
                <w:szCs w:val="16"/>
                <w:lang w:val="en-US" w:eastAsia="ko-KR"/>
              </w:rPr>
              <w:t xml:space="preserve"> </w:t>
            </w:r>
            <w:r w:rsidR="001B2151" w:rsidRPr="00B34E75">
              <w:rPr>
                <w:rFonts w:ascii="Arial" w:eastAsia="Times New Roman" w:hAnsi="Arial" w:cs="Arial"/>
                <w:color w:val="auto"/>
                <w:sz w:val="16"/>
                <w:szCs w:val="16"/>
                <w:lang w:val="en-US" w:eastAsia="ko-KR"/>
              </w:rPr>
              <w:t>(</w:t>
            </w:r>
            <w:r w:rsidR="00AC5185" w:rsidRPr="00B34E75">
              <w:rPr>
                <w:rFonts w:ascii="Arial" w:eastAsia="Times New Roman" w:hAnsi="Arial" w:cs="Arial"/>
                <w:color w:val="auto"/>
                <w:sz w:val="16"/>
                <w:szCs w:val="16"/>
                <w:lang w:val="en-US" w:eastAsia="ko-KR"/>
              </w:rPr>
              <w:t xml:space="preserve">PIN, </w:t>
            </w:r>
            <w:r w:rsidR="001B2151" w:rsidRPr="00B34E75">
              <w:rPr>
                <w:rFonts w:ascii="Arial" w:eastAsia="Times New Roman" w:hAnsi="Arial" w:cs="Arial"/>
                <w:color w:val="auto"/>
                <w:sz w:val="16"/>
                <w:szCs w:val="16"/>
                <w:lang w:val="en-US" w:eastAsia="ko-KR"/>
              </w:rPr>
              <w:t>URLLC)</w:t>
            </w:r>
          </w:p>
        </w:tc>
        <w:tc>
          <w:tcPr>
            <w:tcW w:w="2460" w:type="dxa"/>
            <w:tcBorders>
              <w:top w:val="nil"/>
              <w:left w:val="nil"/>
              <w:bottom w:val="single" w:sz="4" w:space="0" w:color="auto"/>
              <w:right w:val="single" w:sz="4" w:space="0" w:color="auto"/>
            </w:tcBorders>
            <w:shd w:val="clear" w:color="000000" w:fill="FFFFFF"/>
            <w:noWrap/>
            <w:hideMark/>
          </w:tcPr>
          <w:p w14:paraId="0D8C07AC" w14:textId="1381228A" w:rsidR="00C91383" w:rsidRPr="004755A4" w:rsidRDefault="00C91383" w:rsidP="00C1642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00EFCF1" w14:textId="102B5E09"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r>
      <w:tr w:rsidR="00C91383"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397B457D" w:rsidR="00C91383" w:rsidRPr="00F5338F" w:rsidRDefault="0008563B"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3EE90D5F" w14:textId="6321D4AD" w:rsidR="00FD469B" w:rsidRDefault="00FD469B" w:rsidP="00C91383">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hAnsi="Arial" w:cs="Arial"/>
                <w:color w:val="auto"/>
                <w:sz w:val="16"/>
                <w:szCs w:val="16"/>
                <w:highlight w:val="green"/>
              </w:rPr>
              <w:t>UAS_Ph2 (9.</w:t>
            </w:r>
            <w:r w:rsidRPr="00B863CA">
              <w:rPr>
                <w:rFonts w:ascii="Arial" w:hAnsi="Arial" w:cs="Arial"/>
                <w:color w:val="auto"/>
                <w:sz w:val="16"/>
                <w:szCs w:val="16"/>
                <w:highlight w:val="green"/>
              </w:rPr>
              <w:t>4.2) – 9</w:t>
            </w:r>
            <w:r w:rsidRPr="00226E4D">
              <w:rPr>
                <w:rFonts w:ascii="Arial" w:hAnsi="Arial" w:cs="Arial"/>
                <w:color w:val="auto"/>
                <w:sz w:val="16"/>
                <w:szCs w:val="16"/>
                <w:highlight w:val="green"/>
              </w:rPr>
              <w:t xml:space="preserve">, </w:t>
            </w:r>
            <w:r w:rsidRPr="00226E4D">
              <w:rPr>
                <w:rFonts w:ascii="Arial" w:eastAsia="Times New Roman" w:hAnsi="Arial" w:cs="Arial"/>
                <w:sz w:val="16"/>
                <w:szCs w:val="16"/>
                <w:highlight w:val="green"/>
                <w:lang w:val="en-US" w:eastAsia="ko-KR"/>
              </w:rPr>
              <w:t xml:space="preserve">5GSATB (9.1.2) </w:t>
            </w:r>
            <w:r>
              <w:rPr>
                <w:rFonts w:ascii="Arial" w:eastAsia="Times New Roman" w:hAnsi="Arial" w:cs="Arial"/>
                <w:sz w:val="16"/>
                <w:szCs w:val="16"/>
                <w:highlight w:val="green"/>
                <w:lang w:val="en-US" w:eastAsia="ko-KR"/>
              </w:rPr>
              <w:t>–</w:t>
            </w:r>
            <w:r w:rsidRPr="00226E4D">
              <w:rPr>
                <w:rFonts w:ascii="Arial" w:eastAsia="Times New Roman" w:hAnsi="Arial" w:cs="Arial"/>
                <w:sz w:val="16"/>
                <w:szCs w:val="16"/>
                <w:highlight w:val="green"/>
                <w:lang w:val="en-US" w:eastAsia="ko-KR"/>
              </w:rPr>
              <w:t xml:space="preserve"> 9</w:t>
            </w:r>
          </w:p>
          <w:p w14:paraId="5B7413D1" w14:textId="44A13456" w:rsidR="00C91383" w:rsidRPr="00F5338F"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0F2918B0" w14:textId="5C16B8FC" w:rsidR="00C91383" w:rsidRPr="004755A4" w:rsidRDefault="00C91383" w:rsidP="003E2F3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36A4D0A9" w14:textId="6C363279" w:rsidR="005A28E9" w:rsidRPr="004755A4" w:rsidRDefault="005A28E9" w:rsidP="00E15D1A">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542B37D8" w:rsidR="00C91383" w:rsidRPr="00F5338F" w:rsidRDefault="00427E31"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GMEC (9.8.2)</w:t>
            </w:r>
            <w:r>
              <w:rPr>
                <w:rFonts w:ascii="Arial" w:eastAsia="Times New Roman" w:hAnsi="Arial" w:cs="Arial"/>
                <w:sz w:val="16"/>
                <w:szCs w:val="16"/>
                <w:highlight w:val="cyan"/>
                <w:lang w:val="en-US" w:eastAsia="ko-KR"/>
              </w:rPr>
              <w:t xml:space="preserve"> - 28</w:t>
            </w:r>
          </w:p>
        </w:tc>
        <w:tc>
          <w:tcPr>
            <w:tcW w:w="2460" w:type="dxa"/>
            <w:tcBorders>
              <w:top w:val="nil"/>
              <w:left w:val="nil"/>
              <w:bottom w:val="single" w:sz="4" w:space="0" w:color="auto"/>
              <w:right w:val="single" w:sz="4" w:space="0" w:color="auto"/>
            </w:tcBorders>
            <w:shd w:val="clear" w:color="000000" w:fill="DDEBF7"/>
            <w:hideMark/>
          </w:tcPr>
          <w:p w14:paraId="383BE0B0" w14:textId="4F48C100" w:rsidR="00C91383" w:rsidRPr="00F5338F" w:rsidRDefault="00BD45BF" w:rsidP="00427E31">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816CF4">
              <w:rPr>
                <w:rFonts w:ascii="Arial" w:eastAsia="Times New Roman" w:hAnsi="Arial" w:cs="Arial"/>
                <w:sz w:val="16"/>
                <w:szCs w:val="16"/>
                <w:highlight w:val="cyan"/>
                <w:lang w:val="en-US" w:eastAsia="ko-KR"/>
              </w:rPr>
              <w:t xml:space="preserve"> </w:t>
            </w:r>
            <w:r w:rsidR="00427E31" w:rsidRPr="000433B8">
              <w:rPr>
                <w:rFonts w:ascii="Arial" w:eastAsia="Times New Roman" w:hAnsi="Arial" w:cs="Arial"/>
                <w:color w:val="auto"/>
                <w:sz w:val="16"/>
                <w:szCs w:val="16"/>
                <w:highlight w:val="cyan"/>
                <w:lang w:val="en-US" w:eastAsia="ko-KR"/>
              </w:rPr>
              <w:t>eNS_Ph3 (9.11.2)</w:t>
            </w:r>
            <w:r w:rsidR="00427E31">
              <w:rPr>
                <w:rFonts w:ascii="Arial" w:eastAsia="Times New Roman" w:hAnsi="Arial" w:cs="Arial"/>
                <w:color w:val="auto"/>
                <w:sz w:val="16"/>
                <w:szCs w:val="16"/>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6C2792F5" w14:textId="6EC385D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1B98D6AB" w14:textId="7E32955E"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453DA4BC" w14:textId="763B312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C91383"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4AE774C7" w:rsidR="00C91383" w:rsidRPr="000433B8" w:rsidRDefault="00354D5A" w:rsidP="00264CFD">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w:t>
            </w:r>
            <w:r w:rsidR="00264CFD" w:rsidRPr="000433B8">
              <w:rPr>
                <w:rFonts w:ascii="Arial" w:eastAsia="Times New Roman" w:hAnsi="Arial" w:cs="Arial"/>
                <w:color w:val="auto"/>
                <w:sz w:val="16"/>
                <w:szCs w:val="16"/>
                <w:lang w:val="en-US" w:eastAsia="ko-KR"/>
              </w:rPr>
              <w:t xml:space="preserve">  </w:t>
            </w:r>
            <w:r w:rsidR="007C5F24" w:rsidRPr="000433B8">
              <w:rPr>
                <w:rFonts w:ascii="Arial" w:eastAsia="Times New Roman" w:hAnsi="Arial" w:cs="Arial"/>
                <w:color w:val="auto"/>
                <w:sz w:val="16"/>
                <w:szCs w:val="16"/>
                <w:lang w:val="en-US" w:eastAsia="ko-KR"/>
              </w:rPr>
              <w:t>Ranging_SL (9.5.2)</w:t>
            </w:r>
            <w:r w:rsidR="00BA4D61">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noWrap/>
            <w:hideMark/>
          </w:tcPr>
          <w:p w14:paraId="4129591E" w14:textId="27070E14" w:rsidR="00C91383" w:rsidRPr="004755A4" w:rsidRDefault="00C91383" w:rsidP="00354D5A">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3E5C7E" w:rsidRPr="003E5C7E">
              <w:rPr>
                <w:rFonts w:ascii="Arial" w:eastAsia="Times New Roman" w:hAnsi="Arial" w:cs="Arial"/>
                <w:sz w:val="16"/>
                <w:szCs w:val="16"/>
                <w:lang w:val="en-US" w:eastAsia="ko-KR"/>
              </w:rPr>
              <w:t>5WWC_Ph2</w:t>
            </w:r>
            <w:r w:rsidR="003E5C7E">
              <w:rPr>
                <w:rFonts w:ascii="Arial" w:eastAsia="Times New Roman" w:hAnsi="Arial" w:cs="Arial"/>
                <w:sz w:val="16"/>
                <w:szCs w:val="16"/>
                <w:lang w:val="en-US" w:eastAsia="ko-KR"/>
              </w:rPr>
              <w:t xml:space="preserve"> (9.20.2)</w:t>
            </w:r>
            <w:r w:rsidR="00BA4D61">
              <w:rPr>
                <w:rFonts w:ascii="Arial" w:eastAsia="Times New Roman" w:hAnsi="Arial" w:cs="Arial"/>
                <w:sz w:val="16"/>
                <w:szCs w:val="16"/>
                <w:lang w:val="en-US" w:eastAsia="ko-KR"/>
              </w:rPr>
              <w:t xml:space="preserve"> - 26</w:t>
            </w:r>
          </w:p>
        </w:tc>
        <w:tc>
          <w:tcPr>
            <w:tcW w:w="2460" w:type="dxa"/>
            <w:tcBorders>
              <w:top w:val="nil"/>
              <w:left w:val="nil"/>
              <w:bottom w:val="single" w:sz="4" w:space="0" w:color="auto"/>
              <w:right w:val="single" w:sz="4" w:space="0" w:color="auto"/>
            </w:tcBorders>
            <w:shd w:val="clear" w:color="auto" w:fill="auto"/>
            <w:hideMark/>
          </w:tcPr>
          <w:p w14:paraId="6A4CA3FF" w14:textId="4B9564EE" w:rsidR="00C91383" w:rsidRPr="000433B8" w:rsidRDefault="00C91383" w:rsidP="00354D5A">
            <w:pPr>
              <w:overflowPunct/>
              <w:autoSpaceDE/>
              <w:autoSpaceDN/>
              <w:adjustRightInd/>
              <w:spacing w:after="0"/>
              <w:textAlignment w:val="auto"/>
              <w:rPr>
                <w:rFonts w:ascii="Arial" w:eastAsia="Times New Roman" w:hAnsi="Arial" w:cs="Arial"/>
                <w:b/>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375643" w:rsidRPr="000433B8">
              <w:rPr>
                <w:rFonts w:ascii="Arial" w:eastAsia="Times New Roman" w:hAnsi="Arial" w:cs="Arial"/>
                <w:color w:val="auto"/>
                <w:sz w:val="16"/>
                <w:szCs w:val="16"/>
                <w:lang w:val="en-US" w:eastAsia="ko-KR"/>
              </w:rPr>
              <w:t>eNPN_Ph2 (9.24.2)</w:t>
            </w:r>
            <w:r w:rsidR="00BA4D61">
              <w:rPr>
                <w:rFonts w:ascii="Arial" w:eastAsia="Times New Roman" w:hAnsi="Arial" w:cs="Arial"/>
                <w:color w:val="auto"/>
                <w:sz w:val="16"/>
                <w:szCs w:val="16"/>
                <w:lang w:val="en-US" w:eastAsia="ko-KR"/>
              </w:rPr>
              <w:t xml:space="preserve"> - 43</w:t>
            </w:r>
          </w:p>
        </w:tc>
        <w:tc>
          <w:tcPr>
            <w:tcW w:w="2460" w:type="dxa"/>
            <w:tcBorders>
              <w:top w:val="nil"/>
              <w:left w:val="nil"/>
              <w:bottom w:val="single" w:sz="4" w:space="0" w:color="auto"/>
              <w:right w:val="single" w:sz="4" w:space="0" w:color="auto"/>
            </w:tcBorders>
            <w:shd w:val="clear" w:color="000000" w:fill="FFFFFF"/>
            <w:noWrap/>
            <w:hideMark/>
          </w:tcPr>
          <w:p w14:paraId="193C4E26" w14:textId="11B412C3" w:rsidR="00C91383" w:rsidRPr="004755A4" w:rsidRDefault="00367D3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398EB97C" w14:textId="44408779" w:rsidR="00C91383" w:rsidRPr="004755A4" w:rsidRDefault="00496FE8"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p>
        </w:tc>
      </w:tr>
      <w:tr w:rsidR="00C91383"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8D352C0"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highlight w:val="green"/>
                <w:lang w:val="en-US" w:eastAsia="ko-KR"/>
              </w:rPr>
              <w:t xml:space="preserve"> - 120</w:t>
            </w:r>
          </w:p>
        </w:tc>
        <w:tc>
          <w:tcPr>
            <w:tcW w:w="2460" w:type="dxa"/>
            <w:tcBorders>
              <w:top w:val="nil"/>
              <w:left w:val="nil"/>
              <w:bottom w:val="single" w:sz="4" w:space="0" w:color="auto"/>
              <w:right w:val="single" w:sz="4" w:space="0" w:color="auto"/>
            </w:tcBorders>
            <w:shd w:val="clear" w:color="000000" w:fill="FCE4D6"/>
            <w:noWrap/>
            <w:hideMark/>
          </w:tcPr>
          <w:p w14:paraId="4161F0E8" w14:textId="54B3D853"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green"/>
                <w:lang w:val="en-US" w:eastAsia="ko-KR"/>
              </w:rPr>
            </w:pPr>
            <w:r w:rsidRPr="000433B8">
              <w:rPr>
                <w:rFonts w:ascii="Arial" w:eastAsia="Times New Roman" w:hAnsi="Arial" w:cs="Arial"/>
                <w:color w:val="auto"/>
                <w:sz w:val="16"/>
                <w:szCs w:val="16"/>
                <w:highlight w:val="green"/>
                <w:lang w:val="en-US" w:eastAsia="ko-KR"/>
              </w:rPr>
              <w:t>5G_ProSe_Ph2 (9.7.2)</w:t>
            </w:r>
            <w:r w:rsidR="00BA4D61">
              <w:rPr>
                <w:rFonts w:ascii="Arial" w:eastAsia="Times New Roman" w:hAnsi="Arial" w:cs="Arial"/>
                <w:color w:val="auto"/>
                <w:sz w:val="16"/>
                <w:szCs w:val="16"/>
                <w:highlight w:val="green"/>
                <w:lang w:val="en-US" w:eastAsia="ko-KR"/>
              </w:rPr>
              <w:t xml:space="preserve"> - 53</w:t>
            </w:r>
          </w:p>
        </w:tc>
        <w:tc>
          <w:tcPr>
            <w:tcW w:w="2460" w:type="dxa"/>
            <w:tcBorders>
              <w:top w:val="nil"/>
              <w:left w:val="nil"/>
              <w:bottom w:val="single" w:sz="4" w:space="0" w:color="auto"/>
              <w:right w:val="single" w:sz="4" w:space="0" w:color="auto"/>
            </w:tcBorders>
            <w:shd w:val="clear" w:color="000000" w:fill="FCE4D6"/>
            <w:hideMark/>
          </w:tcPr>
          <w:p w14:paraId="6563CE91" w14:textId="5AA86B64" w:rsidR="00FD469B" w:rsidRPr="000433B8" w:rsidRDefault="001B2151"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4D38DC">
              <w:rPr>
                <w:rFonts w:ascii="Arial" w:eastAsia="Times New Roman" w:hAnsi="Arial" w:cs="Arial"/>
                <w:sz w:val="16"/>
                <w:szCs w:val="16"/>
                <w:highlight w:val="green"/>
                <w:lang w:val="en-US" w:eastAsia="ko-KR"/>
              </w:rPr>
              <w:t xml:space="preserve"> UPEAS (9.16.2)</w:t>
            </w:r>
            <w:r>
              <w:rPr>
                <w:rFonts w:ascii="Arial" w:eastAsia="Times New Roman" w:hAnsi="Arial" w:cs="Arial"/>
                <w:sz w:val="16"/>
                <w:szCs w:val="16"/>
                <w:highlight w:val="green"/>
                <w:lang w:val="en-US" w:eastAsia="ko-KR"/>
              </w:rPr>
              <w:t xml:space="preserve"> - 21</w:t>
            </w:r>
          </w:p>
        </w:tc>
        <w:tc>
          <w:tcPr>
            <w:tcW w:w="2460" w:type="dxa"/>
            <w:tcBorders>
              <w:top w:val="nil"/>
              <w:left w:val="nil"/>
              <w:bottom w:val="single" w:sz="4" w:space="0" w:color="auto"/>
              <w:right w:val="single" w:sz="4" w:space="0" w:color="auto"/>
            </w:tcBorders>
            <w:shd w:val="clear" w:color="000000" w:fill="FCE4D6"/>
            <w:noWrap/>
            <w:hideMark/>
          </w:tcPr>
          <w:p w14:paraId="40F88C28" w14:textId="09C07BD2" w:rsidR="00C91383" w:rsidRPr="004755A4" w:rsidRDefault="00C91383" w:rsidP="00FB71F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26A65CDA" w14:textId="6DA1A468"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1A25C18F" w14:textId="5F6FE4AF"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3B5C3D76"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0433B8">
              <w:rPr>
                <w:rFonts w:ascii="Arial" w:eastAsia="Times New Roman" w:hAnsi="Arial" w:cs="Arial"/>
                <w:color w:val="auto"/>
                <w:sz w:val="16"/>
                <w:szCs w:val="16"/>
                <w:highlight w:val="cyan"/>
                <w:lang w:val="en-US" w:eastAsia="ko-KR"/>
              </w:rPr>
              <w:t>eNS_Ph3 (9.11.2)</w:t>
            </w:r>
            <w:r w:rsidR="00BA4D61">
              <w:rPr>
                <w:rFonts w:ascii="Arial" w:eastAsia="Times New Roman" w:hAnsi="Arial" w:cs="Arial"/>
                <w:color w:val="auto"/>
                <w:sz w:val="16"/>
                <w:szCs w:val="16"/>
                <w:highlight w:val="cyan"/>
                <w:lang w:val="en-US" w:eastAsia="ko-KR"/>
              </w:rPr>
              <w:t xml:space="preserve"> - 85</w:t>
            </w:r>
          </w:p>
        </w:tc>
        <w:tc>
          <w:tcPr>
            <w:tcW w:w="2460" w:type="dxa"/>
            <w:tcBorders>
              <w:top w:val="nil"/>
              <w:left w:val="nil"/>
              <w:bottom w:val="single" w:sz="4" w:space="0" w:color="auto"/>
              <w:right w:val="single" w:sz="4" w:space="0" w:color="auto"/>
            </w:tcBorders>
            <w:shd w:val="clear" w:color="000000" w:fill="DDEBF7"/>
            <w:noWrap/>
            <w:hideMark/>
          </w:tcPr>
          <w:p w14:paraId="4099B47D" w14:textId="27297950" w:rsidR="00C91383" w:rsidRPr="00BA25DF" w:rsidRDefault="00BD45BF" w:rsidP="00BD45BF">
            <w:pPr>
              <w:overflowPunct/>
              <w:autoSpaceDE/>
              <w:autoSpaceDN/>
              <w:adjustRightInd/>
              <w:spacing w:after="0"/>
              <w:textAlignment w:val="auto"/>
              <w:rPr>
                <w:rFonts w:ascii="Arial" w:eastAsia="Times New Roman" w:hAnsi="Arial" w:cs="Arial"/>
                <w:sz w:val="16"/>
                <w:szCs w:val="16"/>
                <w:highlight w:val="cyan"/>
                <w:lang w:val="en-US" w:eastAsia="ko-KR"/>
              </w:rPr>
            </w:pPr>
            <w:r w:rsidRPr="00226E4D">
              <w:rPr>
                <w:rFonts w:ascii="Arial" w:eastAsia="Batang" w:hAnsi="Arial" w:cs="Arial"/>
                <w:color w:val="auto"/>
                <w:sz w:val="16"/>
                <w:szCs w:val="18"/>
                <w:highlight w:val="cyan"/>
                <w:lang w:eastAsia="ar-SA"/>
              </w:rPr>
              <w:t>FS_EnergySys</w:t>
            </w:r>
            <w:r w:rsidRPr="006B0357" w:rsidDel="007B2ED7">
              <w:rPr>
                <w:rFonts w:ascii="Arial" w:eastAsia="Batang" w:hAnsi="Arial" w:cs="Arial"/>
                <w:color w:val="auto"/>
                <w:sz w:val="16"/>
                <w:szCs w:val="18"/>
                <w:highlight w:val="cyan"/>
                <w:lang w:eastAsia="ar-SA"/>
              </w:rPr>
              <w:t xml:space="preserve"> </w:t>
            </w:r>
            <w:r w:rsidRPr="006B0357">
              <w:rPr>
                <w:rFonts w:ascii="Arial" w:eastAsia="Batang" w:hAnsi="Arial" w:cs="Arial"/>
                <w:color w:val="auto"/>
                <w:sz w:val="16"/>
                <w:szCs w:val="18"/>
                <w:highlight w:val="cyan"/>
                <w:lang w:eastAsia="ar-SA"/>
              </w:rPr>
              <w:t>(19</w:t>
            </w:r>
            <w:r w:rsidRPr="004D38DC">
              <w:rPr>
                <w:rFonts w:ascii="Arial" w:eastAsia="Batang" w:hAnsi="Arial" w:cs="Arial"/>
                <w:color w:val="auto"/>
                <w:sz w:val="16"/>
                <w:szCs w:val="18"/>
                <w:highlight w:val="cyan"/>
                <w:lang w:eastAsia="ar-SA"/>
              </w:rPr>
              <w:t>.4)</w:t>
            </w:r>
            <w:r w:rsidR="00BA4D61">
              <w:rPr>
                <w:rFonts w:ascii="Arial" w:eastAsia="Batang" w:hAnsi="Arial" w:cs="Arial"/>
                <w:color w:val="auto"/>
                <w:sz w:val="16"/>
                <w:szCs w:val="18"/>
                <w:highlight w:val="cyan"/>
                <w:lang w:eastAsia="ar-SA"/>
              </w:rPr>
              <w:t xml:space="preserve"> - 48</w:t>
            </w:r>
          </w:p>
        </w:tc>
        <w:tc>
          <w:tcPr>
            <w:tcW w:w="2460" w:type="dxa"/>
            <w:tcBorders>
              <w:top w:val="nil"/>
              <w:left w:val="nil"/>
              <w:bottom w:val="single" w:sz="4" w:space="0" w:color="auto"/>
              <w:right w:val="single" w:sz="4" w:space="0" w:color="auto"/>
            </w:tcBorders>
            <w:shd w:val="clear" w:color="000000" w:fill="DDEBF7"/>
            <w:hideMark/>
          </w:tcPr>
          <w:p w14:paraId="63ADF0B5" w14:textId="344F3DFE" w:rsidR="00C91383" w:rsidRPr="000433B8" w:rsidRDefault="00B863CA" w:rsidP="00C91383">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226E4D">
              <w:rPr>
                <w:rFonts w:ascii="Arial" w:eastAsia="Times New Roman" w:hAnsi="Arial" w:cs="Arial"/>
                <w:sz w:val="16"/>
                <w:szCs w:val="16"/>
                <w:highlight w:val="cyan"/>
                <w:lang w:val="en-US" w:eastAsia="ko-KR"/>
              </w:rPr>
              <w:t xml:space="preserve">NR_RedCAP_Ph2 (9.13.2) – 14, </w:t>
            </w:r>
            <w:r w:rsidR="00C91383" w:rsidRPr="00597634">
              <w:rPr>
                <w:rFonts w:ascii="Arial" w:eastAsia="Times New Roman" w:hAnsi="Arial" w:cs="Arial"/>
                <w:color w:val="auto"/>
                <w:sz w:val="16"/>
                <w:szCs w:val="16"/>
                <w:highlight w:val="cyan"/>
                <w:lang w:val="en-US" w:eastAsia="ko-KR"/>
              </w:rPr>
              <w:t>CAT B/C alignment (9.38)</w:t>
            </w:r>
            <w:r w:rsidR="00BA4D61" w:rsidRPr="00226E4D">
              <w:rPr>
                <w:rFonts w:ascii="Arial" w:eastAsia="Times New Roman" w:hAnsi="Arial" w:cs="Arial"/>
                <w:color w:val="auto"/>
                <w:sz w:val="16"/>
                <w:szCs w:val="16"/>
                <w:highlight w:val="cyan"/>
                <w:lang w:val="en-US" w:eastAsia="ko-KR"/>
              </w:rPr>
              <w:t xml:space="preserve"> - 6</w:t>
            </w:r>
          </w:p>
        </w:tc>
        <w:tc>
          <w:tcPr>
            <w:tcW w:w="2460" w:type="dxa"/>
            <w:tcBorders>
              <w:top w:val="nil"/>
              <w:left w:val="nil"/>
              <w:bottom w:val="single" w:sz="4" w:space="0" w:color="auto"/>
              <w:right w:val="single" w:sz="4" w:space="0" w:color="auto"/>
            </w:tcBorders>
            <w:shd w:val="clear" w:color="000000" w:fill="DDEBF7"/>
            <w:noWrap/>
            <w:hideMark/>
          </w:tcPr>
          <w:p w14:paraId="22F82CAB" w14:textId="7A9A157B" w:rsidR="00C91383" w:rsidRPr="004755A4" w:rsidRDefault="00C9138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27275E8C" w14:textId="705F07B1" w:rsidR="00A102C2" w:rsidRPr="004755A4" w:rsidRDefault="00C91383" w:rsidP="00A102C2">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p w14:paraId="25D65897" w14:textId="6D2D2077" w:rsidR="00E15D1A" w:rsidRPr="004755A4" w:rsidRDefault="00E15D1A" w:rsidP="00C91383">
            <w:pPr>
              <w:overflowPunct/>
              <w:autoSpaceDE/>
              <w:autoSpaceDN/>
              <w:adjustRightInd/>
              <w:spacing w:after="0"/>
              <w:textAlignment w:val="auto"/>
              <w:rPr>
                <w:rFonts w:ascii="Arial" w:eastAsia="Times New Roman" w:hAnsi="Arial" w:cs="Arial"/>
                <w:sz w:val="16"/>
                <w:szCs w:val="16"/>
                <w:lang w:val="en-US" w:eastAsia="ko-KR"/>
              </w:rPr>
            </w:pPr>
          </w:p>
        </w:tc>
      </w:tr>
      <w:tr w:rsidR="00900839" w:rsidRPr="004755A4" w14:paraId="6BFF4394" w14:textId="77777777" w:rsidTr="002048D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900839" w:rsidRPr="004755A4" w:rsidRDefault="00900839"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E73B1D6" w:rsidR="00900839" w:rsidRPr="004755A4" w:rsidRDefault="00126CFD" w:rsidP="00C91383">
            <w:pPr>
              <w:overflowPunct/>
              <w:autoSpaceDE/>
              <w:autoSpaceDN/>
              <w:adjustRightInd/>
              <w:spacing w:after="0"/>
              <w:textAlignment w:val="auto"/>
              <w:rPr>
                <w:rFonts w:ascii="Arial" w:eastAsia="Times New Roman" w:hAnsi="Arial" w:cs="Arial"/>
                <w:sz w:val="16"/>
                <w:szCs w:val="16"/>
                <w:lang w:val="en-US" w:eastAsia="ko-KR"/>
              </w:rPr>
            </w:pPr>
            <w:r w:rsidRPr="00B34E75">
              <w:rPr>
                <w:rFonts w:ascii="Arial" w:eastAsia="Times New Roman" w:hAnsi="Arial" w:cs="Arial"/>
                <w:sz w:val="16"/>
                <w:szCs w:val="16"/>
                <w:lang w:val="en-US" w:eastAsia="ko-KR"/>
              </w:rPr>
              <w:t xml:space="preserve">13:00 XRM </w:t>
            </w:r>
            <w:r w:rsidR="00557F1E" w:rsidRPr="00B34E75">
              <w:rPr>
                <w:rFonts w:ascii="Arial" w:eastAsia="Times New Roman" w:hAnsi="Arial" w:cs="Arial"/>
                <w:sz w:val="16"/>
                <w:szCs w:val="16"/>
                <w:lang w:val="en-US" w:eastAsia="ko-KR"/>
              </w:rPr>
              <w:t xml:space="preserve">Rel 18 </w:t>
            </w:r>
            <w:r w:rsidRPr="00B34E75">
              <w:rPr>
                <w:rFonts w:ascii="Arial" w:eastAsia="Times New Roman" w:hAnsi="Arial" w:cs="Arial"/>
                <w:sz w:val="16"/>
                <w:szCs w:val="16"/>
                <w:lang w:val="en-US" w:eastAsia="ko-KR"/>
              </w:rPr>
              <w:t>(LS responses)</w:t>
            </w:r>
          </w:p>
        </w:tc>
        <w:tc>
          <w:tcPr>
            <w:tcW w:w="2460" w:type="dxa"/>
            <w:tcBorders>
              <w:top w:val="nil"/>
              <w:left w:val="single" w:sz="4" w:space="0" w:color="auto"/>
              <w:bottom w:val="single" w:sz="4" w:space="0" w:color="auto"/>
              <w:right w:val="single" w:sz="4" w:space="0" w:color="auto"/>
            </w:tcBorders>
            <w:shd w:val="clear" w:color="000000" w:fill="BFBFBF"/>
          </w:tcPr>
          <w:p w14:paraId="50FD732B" w14:textId="0945CE25"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 xml:space="preserve">13:00 Drafting: </w:t>
            </w:r>
            <w:r w:rsidRPr="00900839">
              <w:rPr>
                <w:rFonts w:ascii="Arial" w:eastAsia="Times New Roman" w:hAnsi="Arial" w:cs="Arial"/>
                <w:sz w:val="16"/>
                <w:szCs w:val="16"/>
                <w:lang w:val="en-US" w:eastAsia="ko-KR"/>
              </w:rPr>
              <w:t>VMR Enhancements</w:t>
            </w: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900839" w:rsidRPr="004755A4" w:rsidRDefault="00900839"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C91383"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7D77502F" w14:textId="3184FE02" w:rsidR="00C91383" w:rsidRPr="000433B8" w:rsidRDefault="00EC6131"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xml:space="preserve">♠ </w:t>
            </w:r>
            <w:r w:rsidR="00BD45BF" w:rsidRPr="002332A0">
              <w:rPr>
                <w:rFonts w:ascii="Arial" w:hAnsi="Arial" w:cs="Arial"/>
                <w:sz w:val="16"/>
                <w:szCs w:val="16"/>
              </w:rPr>
              <w:t>VMR (9.19.2)</w:t>
            </w:r>
            <w:r w:rsidR="00BA4D61">
              <w:rPr>
                <w:rFonts w:ascii="Arial" w:hAnsi="Arial" w:cs="Arial"/>
                <w:sz w:val="16"/>
                <w:szCs w:val="16"/>
              </w:rPr>
              <w:t xml:space="preserve"> - 21</w:t>
            </w:r>
          </w:p>
        </w:tc>
        <w:tc>
          <w:tcPr>
            <w:tcW w:w="2460" w:type="dxa"/>
            <w:tcBorders>
              <w:top w:val="single" w:sz="4" w:space="0" w:color="auto"/>
              <w:left w:val="nil"/>
              <w:bottom w:val="single" w:sz="4" w:space="0" w:color="auto"/>
              <w:right w:val="single" w:sz="4" w:space="0" w:color="auto"/>
            </w:tcBorders>
            <w:shd w:val="clear" w:color="auto" w:fill="auto"/>
            <w:hideMark/>
          </w:tcPr>
          <w:p w14:paraId="4941103F" w14:textId="2FFE35B1" w:rsidR="00F244DC" w:rsidRDefault="00F244DC" w:rsidP="00226E4D">
            <w:pPr>
              <w:overflowPunct/>
              <w:autoSpaceDE/>
              <w:autoSpaceDN/>
              <w:adjustRightInd/>
              <w:spacing w:after="0"/>
              <w:textAlignment w:val="auto"/>
              <w:rPr>
                <w:rFonts w:ascii="Arial" w:eastAsia="Times New Roman" w:hAnsi="Arial" w:cs="Arial"/>
                <w:color w:val="auto"/>
                <w:sz w:val="16"/>
                <w:szCs w:val="16"/>
                <w:lang w:val="en-US" w:eastAsia="ko-KR"/>
              </w:rPr>
            </w:pPr>
            <w:r w:rsidRPr="00CB459D">
              <w:rPr>
                <w:rFonts w:ascii="Arial" w:eastAsia="Times New Roman" w:hAnsi="Arial" w:cs="Arial"/>
                <w:color w:val="auto"/>
                <w:sz w:val="16"/>
                <w:szCs w:val="16"/>
                <w:lang w:val="en-US" w:eastAsia="ko-KR"/>
              </w:rPr>
              <w:t>♠  FS</w:t>
            </w:r>
            <w:r w:rsidRPr="002E3E7E">
              <w:rPr>
                <w:rFonts w:ascii="Arial" w:eastAsia="Times New Roman" w:hAnsi="Arial" w:cs="Arial"/>
                <w:color w:val="auto"/>
                <w:sz w:val="16"/>
                <w:szCs w:val="16"/>
                <w:lang w:val="en-US" w:eastAsia="ko-KR"/>
              </w:rPr>
              <w:t>_NG_RTC_Ph2 (19.2)</w:t>
            </w:r>
            <w:r>
              <w:rPr>
                <w:rFonts w:ascii="Arial" w:eastAsia="Times New Roman" w:hAnsi="Arial" w:cs="Arial"/>
                <w:color w:val="auto"/>
                <w:sz w:val="16"/>
                <w:szCs w:val="16"/>
                <w:lang w:val="en-US" w:eastAsia="ko-KR"/>
              </w:rPr>
              <w:t xml:space="preserve"> – 28</w:t>
            </w:r>
          </w:p>
          <w:p w14:paraId="654C1A27" w14:textId="38805615" w:rsidR="00C91383" w:rsidRPr="004755A4" w:rsidRDefault="00C91383" w:rsidP="00226E4D">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0A2CC6EE" w:rsidR="00F244DC" w:rsidRPr="000433B8" w:rsidRDefault="00F244DC" w:rsidP="00BD45BF">
            <w:pPr>
              <w:overflowPunct/>
              <w:autoSpaceDE/>
              <w:autoSpaceDN/>
              <w:adjustRightInd/>
              <w:spacing w:after="0"/>
              <w:textAlignment w:val="auto"/>
              <w:rPr>
                <w:rFonts w:ascii="Arial" w:eastAsia="Times New Roman" w:hAnsi="Arial" w:cs="Arial"/>
                <w:color w:val="auto"/>
                <w:sz w:val="16"/>
                <w:szCs w:val="16"/>
                <w:lang w:val="en-US" w:eastAsia="ko-KR"/>
              </w:rPr>
            </w:pPr>
            <w:r w:rsidRPr="004755A4">
              <w:rPr>
                <w:rFonts w:ascii="Arial" w:eastAsia="Times New Roman" w:hAnsi="Arial" w:cs="Arial"/>
                <w:sz w:val="16"/>
                <w:szCs w:val="16"/>
                <w:lang w:val="en-US" w:eastAsia="ko-KR"/>
              </w:rPr>
              <w:t>♠</w:t>
            </w:r>
            <w:r>
              <w:rPr>
                <w:rFonts w:ascii="Arial" w:eastAsia="Times New Roman" w:hAnsi="Arial" w:cs="Arial"/>
                <w:sz w:val="16"/>
                <w:szCs w:val="16"/>
                <w:lang w:val="en-US" w:eastAsia="ko-KR"/>
              </w:rPr>
              <w:t xml:space="preserve"> </w:t>
            </w:r>
            <w:r w:rsidRPr="000433B8">
              <w:rPr>
                <w:rFonts w:ascii="Arial" w:eastAsia="Times New Roman" w:hAnsi="Arial" w:cs="Arial"/>
                <w:color w:val="auto"/>
                <w:sz w:val="16"/>
                <w:szCs w:val="16"/>
                <w:lang w:val="en-US" w:eastAsia="ko-KR"/>
              </w:rPr>
              <w:t>Generic Rel-18 LSs (9.37)</w:t>
            </w:r>
            <w:r>
              <w:rPr>
                <w:rFonts w:ascii="Arial" w:eastAsia="Times New Roman" w:hAnsi="Arial" w:cs="Arial"/>
                <w:color w:val="auto"/>
                <w:sz w:val="16"/>
                <w:szCs w:val="16"/>
                <w:lang w:val="en-US" w:eastAsia="ko-KR"/>
              </w:rPr>
              <w:t xml:space="preserve"> </w:t>
            </w:r>
            <w:r w:rsidR="001B2151">
              <w:rPr>
                <w:rFonts w:ascii="Arial" w:eastAsia="Times New Roman" w:hAnsi="Arial" w:cs="Arial"/>
                <w:color w:val="auto"/>
                <w:sz w:val="16"/>
                <w:szCs w:val="16"/>
                <w:lang w:val="en-US" w:eastAsia="ko-KR"/>
              </w:rPr>
              <w:t>–</w:t>
            </w:r>
            <w:r>
              <w:rPr>
                <w:rFonts w:ascii="Arial" w:eastAsia="Times New Roman" w:hAnsi="Arial" w:cs="Arial"/>
                <w:color w:val="auto"/>
                <w:sz w:val="16"/>
                <w:szCs w:val="16"/>
                <w:lang w:val="en-US" w:eastAsia="ko-KR"/>
              </w:rPr>
              <w:t xml:space="preserve"> 87</w:t>
            </w:r>
            <w:r w:rsidR="001B2151">
              <w:rPr>
                <w:rFonts w:ascii="Arial" w:eastAsia="Times New Roman" w:hAnsi="Arial" w:cs="Arial"/>
                <w:color w:val="auto"/>
                <w:sz w:val="16"/>
                <w:szCs w:val="16"/>
                <w:lang w:val="en-US" w:eastAsia="ko-KR"/>
              </w:rPr>
              <w:t xml:space="preserve"> (other)</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4115E511"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29C04B46" w14:textId="77777777" w:rsidTr="00EC6131">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422E3162" w14:textId="6A8100A5" w:rsidR="00C91383" w:rsidRPr="000433B8" w:rsidRDefault="007C5F24"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highlight w:val="green"/>
                <w:lang w:val="en-US" w:eastAsia="ko-KR"/>
              </w:rPr>
              <w:t>XRM (9.12.2)</w:t>
            </w:r>
            <w:r w:rsidR="00BA4D61">
              <w:rPr>
                <w:rFonts w:ascii="Arial" w:eastAsia="Times New Roman" w:hAnsi="Arial" w:cs="Arial"/>
                <w:color w:val="auto"/>
                <w:sz w:val="16"/>
                <w:szCs w:val="16"/>
                <w:lang w:val="en-US" w:eastAsia="ko-KR"/>
              </w:rPr>
              <w:t xml:space="preserve"> </w:t>
            </w:r>
            <w:r w:rsidR="00BA4D61">
              <w:rPr>
                <w:rFonts w:ascii="Arial" w:eastAsia="Times New Roman" w:hAnsi="Arial" w:cs="Arial"/>
                <w:color w:val="auto"/>
                <w:sz w:val="16"/>
                <w:szCs w:val="16"/>
                <w:highlight w:val="green"/>
                <w:lang w:val="en-US" w:eastAsia="ko-KR"/>
              </w:rPr>
              <w:t>- 120</w:t>
            </w:r>
          </w:p>
        </w:tc>
        <w:tc>
          <w:tcPr>
            <w:tcW w:w="2460" w:type="dxa"/>
            <w:tcBorders>
              <w:top w:val="nil"/>
              <w:left w:val="nil"/>
              <w:bottom w:val="single" w:sz="4" w:space="0" w:color="auto"/>
              <w:right w:val="single" w:sz="4" w:space="0" w:color="auto"/>
            </w:tcBorders>
            <w:shd w:val="clear" w:color="000000" w:fill="FCE4D6"/>
            <w:hideMark/>
          </w:tcPr>
          <w:p w14:paraId="01295D30" w14:textId="7FA68373" w:rsidR="00C91383" w:rsidRPr="00BA25DF" w:rsidRDefault="00B863CA" w:rsidP="00B863CA">
            <w:pPr>
              <w:overflowPunct/>
              <w:autoSpaceDE/>
              <w:autoSpaceDN/>
              <w:adjustRightInd/>
              <w:spacing w:after="0"/>
              <w:textAlignment w:val="auto"/>
              <w:rPr>
                <w:rFonts w:ascii="Arial" w:eastAsia="Times New Roman" w:hAnsi="Arial" w:cs="Arial"/>
                <w:sz w:val="16"/>
                <w:szCs w:val="16"/>
                <w:highlight w:val="green"/>
                <w:lang w:val="en-US" w:eastAsia="ko-KR"/>
              </w:rPr>
            </w:pPr>
            <w:r w:rsidRPr="00226E4D">
              <w:rPr>
                <w:rFonts w:ascii="Arial" w:eastAsia="Times New Roman" w:hAnsi="Arial" w:cs="Arial"/>
                <w:color w:val="auto"/>
                <w:sz w:val="16"/>
                <w:szCs w:val="16"/>
                <w:highlight w:val="green"/>
                <w:lang w:val="en-US" w:eastAsia="ko-KR"/>
              </w:rPr>
              <w:t>eNA_Ph3 (9.23.2) - 81</w:t>
            </w:r>
          </w:p>
        </w:tc>
        <w:tc>
          <w:tcPr>
            <w:tcW w:w="2460" w:type="dxa"/>
            <w:tcBorders>
              <w:top w:val="nil"/>
              <w:left w:val="nil"/>
              <w:bottom w:val="single" w:sz="4" w:space="0" w:color="auto"/>
              <w:right w:val="single" w:sz="4" w:space="0" w:color="auto"/>
            </w:tcBorders>
            <w:shd w:val="clear" w:color="000000" w:fill="FCE4D6"/>
            <w:hideMark/>
          </w:tcPr>
          <w:p w14:paraId="2AE8B316" w14:textId="6DF492B8" w:rsidR="00B863CA" w:rsidRPr="000433B8" w:rsidRDefault="001B2151" w:rsidP="00AC5185">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2E3E7E">
              <w:rPr>
                <w:rFonts w:ascii="Arial" w:eastAsia="Times New Roman" w:hAnsi="Arial" w:cs="Arial"/>
                <w:color w:val="auto"/>
                <w:sz w:val="16"/>
                <w:szCs w:val="16"/>
                <w:highlight w:val="green"/>
                <w:lang w:val="en-US" w:eastAsia="ko-KR"/>
              </w:rPr>
              <w:t>FS_XRM Ph2 (19.3)</w:t>
            </w:r>
            <w:r>
              <w:rPr>
                <w:rFonts w:ascii="Arial" w:eastAsia="Times New Roman" w:hAnsi="Arial" w:cs="Arial"/>
                <w:color w:val="auto"/>
                <w:sz w:val="16"/>
                <w:szCs w:val="16"/>
                <w:highlight w:val="green"/>
                <w:lang w:val="en-US" w:eastAsia="ko-KR"/>
              </w:rPr>
              <w:t xml:space="preserve"> - 87</w:t>
            </w:r>
          </w:p>
        </w:tc>
        <w:tc>
          <w:tcPr>
            <w:tcW w:w="2460" w:type="dxa"/>
            <w:tcBorders>
              <w:top w:val="nil"/>
              <w:left w:val="nil"/>
              <w:bottom w:val="single" w:sz="4" w:space="0" w:color="auto"/>
              <w:right w:val="single" w:sz="4" w:space="0" w:color="auto"/>
            </w:tcBorders>
            <w:shd w:val="clear" w:color="000000" w:fill="FCE4D6"/>
            <w:noWrap/>
            <w:hideMark/>
          </w:tcPr>
          <w:p w14:paraId="3C2B12C2" w14:textId="0001A75A"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1AE8737" w14:textId="77777777" w:rsidTr="00EC6131">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20CEE9CC" w14:textId="715AB551" w:rsidR="00C91383" w:rsidRPr="000433B8" w:rsidRDefault="009B7318" w:rsidP="00427E31">
            <w:pPr>
              <w:overflowPunct/>
              <w:autoSpaceDE/>
              <w:autoSpaceDN/>
              <w:adjustRightInd/>
              <w:spacing w:after="0"/>
              <w:textAlignment w:val="auto"/>
              <w:rPr>
                <w:rFonts w:ascii="Arial" w:eastAsia="Times New Roman" w:hAnsi="Arial" w:cs="Arial"/>
                <w:color w:val="auto"/>
                <w:sz w:val="16"/>
                <w:szCs w:val="16"/>
                <w:lang w:val="en-US" w:eastAsia="ko-KR"/>
              </w:rPr>
            </w:pPr>
            <w:r w:rsidRPr="00B34E75">
              <w:rPr>
                <w:rFonts w:ascii="Arial" w:eastAsia="Times New Roman" w:hAnsi="Arial" w:cs="Arial"/>
                <w:color w:val="auto"/>
                <w:sz w:val="16"/>
                <w:szCs w:val="16"/>
                <w:lang w:val="en-US" w:eastAsia="ko-KR"/>
              </w:rPr>
              <w:t xml:space="preserve"> TBD</w:t>
            </w:r>
          </w:p>
        </w:tc>
        <w:tc>
          <w:tcPr>
            <w:tcW w:w="2460" w:type="dxa"/>
            <w:tcBorders>
              <w:top w:val="nil"/>
              <w:left w:val="nil"/>
              <w:bottom w:val="single" w:sz="4" w:space="0" w:color="auto"/>
              <w:right w:val="single" w:sz="4" w:space="0" w:color="auto"/>
            </w:tcBorders>
            <w:shd w:val="clear" w:color="000000" w:fill="DDEBF7"/>
            <w:hideMark/>
          </w:tcPr>
          <w:p w14:paraId="3CEBF5C0" w14:textId="0FE574CC"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433F9AE5" w14:textId="3FEAE095" w:rsidR="00C91383" w:rsidRPr="000433B8" w:rsidRDefault="009B7318">
            <w:pPr>
              <w:overflowPunct/>
              <w:autoSpaceDE/>
              <w:autoSpaceDN/>
              <w:adjustRightInd/>
              <w:spacing w:after="0"/>
              <w:textAlignment w:val="auto"/>
              <w:rPr>
                <w:rFonts w:ascii="Arial" w:eastAsia="Times New Roman" w:hAnsi="Arial" w:cs="Arial"/>
                <w:color w:val="auto"/>
                <w:sz w:val="16"/>
                <w:szCs w:val="16"/>
                <w:highlight w:val="cyan"/>
                <w:lang w:val="en-US" w:eastAsia="ko-KR"/>
              </w:rPr>
            </w:pPr>
            <w:r w:rsidRPr="00B34E75">
              <w:rPr>
                <w:rFonts w:ascii="Arial" w:eastAsia="Times New Roman" w:hAnsi="Arial" w:cs="Arial"/>
                <w:color w:val="auto"/>
                <w:sz w:val="16"/>
                <w:szCs w:val="16"/>
                <w:lang w:val="en-US" w:eastAsia="ko-KR"/>
              </w:rPr>
              <w:t>5MBS_Ph2 (9.10.2) - 21</w:t>
            </w:r>
          </w:p>
        </w:tc>
        <w:tc>
          <w:tcPr>
            <w:tcW w:w="2460" w:type="dxa"/>
            <w:tcBorders>
              <w:top w:val="nil"/>
              <w:left w:val="nil"/>
              <w:bottom w:val="single" w:sz="4" w:space="0" w:color="auto"/>
              <w:right w:val="single" w:sz="4" w:space="0" w:color="auto"/>
            </w:tcBorders>
            <w:shd w:val="clear" w:color="000000" w:fill="DDEBF7"/>
            <w:noWrap/>
            <w:hideMark/>
          </w:tcPr>
          <w:p w14:paraId="7A261C5A" w14:textId="5A7DE9EE" w:rsidR="00C91383" w:rsidRPr="004755A4" w:rsidRDefault="00C91383" w:rsidP="0092741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14272E9C" w:rsidR="00C91383" w:rsidRPr="004755A4" w:rsidRDefault="00354D5A" w:rsidP="00B863CA">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r w:rsidR="00B863CA" w:rsidRPr="000433B8">
              <w:rPr>
                <w:rFonts w:ascii="Arial" w:eastAsia="Times New Roman" w:hAnsi="Arial" w:cs="Arial"/>
                <w:color w:val="auto"/>
                <w:sz w:val="16"/>
                <w:szCs w:val="16"/>
                <w:lang w:val="en-US" w:eastAsia="ko-KR"/>
              </w:rPr>
              <w:t xml:space="preserve">  Ranging_SL (9.5.2)</w:t>
            </w:r>
            <w:r w:rsidR="00B863CA">
              <w:rPr>
                <w:rFonts w:ascii="Arial" w:eastAsia="Times New Roman" w:hAnsi="Arial" w:cs="Arial"/>
                <w:color w:val="auto"/>
                <w:sz w:val="16"/>
                <w:szCs w:val="16"/>
                <w:lang w:val="en-US" w:eastAsia="ko-KR"/>
              </w:rPr>
              <w:t xml:space="preserve"> - 74</w:t>
            </w:r>
          </w:p>
        </w:tc>
        <w:tc>
          <w:tcPr>
            <w:tcW w:w="2460" w:type="dxa"/>
            <w:tcBorders>
              <w:top w:val="nil"/>
              <w:left w:val="nil"/>
              <w:bottom w:val="single" w:sz="4" w:space="0" w:color="auto"/>
              <w:right w:val="single" w:sz="4" w:space="0" w:color="auto"/>
            </w:tcBorders>
            <w:shd w:val="clear" w:color="auto" w:fill="auto"/>
            <w:hideMark/>
          </w:tcPr>
          <w:p w14:paraId="01AE94C2" w14:textId="70BE7C64" w:rsidR="00C91383" w:rsidRPr="000433B8"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0433B8">
              <w:rPr>
                <w:rFonts w:ascii="Arial" w:eastAsia="Times New Roman" w:hAnsi="Arial" w:cs="Arial"/>
                <w:color w:val="auto"/>
                <w:sz w:val="16"/>
                <w:szCs w:val="16"/>
                <w:lang w:val="en-US" w:eastAsia="ko-KR"/>
              </w:rPr>
              <w:t>♠ eNPN_Ph2 (9.24.2)</w:t>
            </w:r>
            <w:r w:rsidR="00BA4D61">
              <w:rPr>
                <w:rFonts w:ascii="Arial" w:eastAsia="Times New Roman" w:hAnsi="Arial" w:cs="Arial"/>
                <w:color w:val="auto"/>
                <w:sz w:val="16"/>
                <w:szCs w:val="16"/>
                <w:lang w:val="en-US" w:eastAsia="ko-KR"/>
              </w:rPr>
              <w:t xml:space="preserve"> - 43</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3217292F" w:rsidR="00C91383" w:rsidRPr="006B5532" w:rsidRDefault="00C91383" w:rsidP="00002CAD">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w:t>
            </w:r>
            <w:r w:rsidR="00BA4D61">
              <w:rPr>
                <w:rFonts w:ascii="Arial" w:eastAsia="Times New Roman" w:hAnsi="Arial" w:cs="Arial"/>
                <w:color w:val="auto"/>
                <w:sz w:val="16"/>
                <w:szCs w:val="16"/>
                <w:lang w:val="en-US" w:eastAsia="ko-KR"/>
              </w:rPr>
              <w:t xml:space="preserve"> - </w:t>
            </w:r>
            <w:r w:rsidR="000B4B69">
              <w:rPr>
                <w:rFonts w:ascii="Arial" w:eastAsia="Times New Roman" w:hAnsi="Arial" w:cs="Arial"/>
                <w:color w:val="auto"/>
                <w:sz w:val="16"/>
                <w:szCs w:val="16"/>
                <w:lang w:val="en-US" w:eastAsia="ko-KR"/>
              </w:rPr>
              <w:t>43</w:t>
            </w:r>
          </w:p>
        </w:tc>
        <w:tc>
          <w:tcPr>
            <w:tcW w:w="2460" w:type="dxa"/>
            <w:tcBorders>
              <w:top w:val="nil"/>
              <w:left w:val="nil"/>
              <w:bottom w:val="single" w:sz="4" w:space="0" w:color="auto"/>
              <w:right w:val="single" w:sz="4" w:space="0" w:color="auto"/>
            </w:tcBorders>
            <w:shd w:val="clear" w:color="000000" w:fill="FFFFFF"/>
            <w:noWrap/>
            <w:hideMark/>
          </w:tcPr>
          <w:p w14:paraId="4EDAFCD7" w14:textId="2EEE637B" w:rsidR="00C91383" w:rsidRPr="004755A4" w:rsidRDefault="00637CB0"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C91383" w:rsidRPr="004755A4" w:rsidRDefault="00A102C2" w:rsidP="00C91383">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00C91383" w:rsidRPr="004755A4">
              <w:rPr>
                <w:rFonts w:ascii="Arial" w:eastAsia="Times New Roman" w:hAnsi="Arial" w:cs="Arial"/>
                <w:b/>
                <w:bCs/>
                <w:sz w:val="16"/>
                <w:szCs w:val="16"/>
                <w:lang w:val="en-US" w:eastAsia="ko-KR"/>
              </w:rPr>
              <w:t>0 Close of meeting</w:t>
            </w:r>
            <w:r w:rsidR="00C91383" w:rsidRPr="004755A4">
              <w:rPr>
                <w:rFonts w:ascii="Arial" w:eastAsia="Times New Roman" w:hAnsi="Arial" w:cs="Arial"/>
                <w:sz w:val="16"/>
                <w:szCs w:val="16"/>
                <w:lang w:val="en-US" w:eastAsia="ko-KR"/>
              </w:rPr>
              <w:t>, or before</w:t>
            </w:r>
          </w:p>
        </w:tc>
      </w:tr>
      <w:tr w:rsidR="00C91383"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39360DE4" w:rsidR="00C91383" w:rsidRPr="00BA25DF" w:rsidRDefault="0008563B" w:rsidP="0008563B">
            <w:pPr>
              <w:overflowPunct/>
              <w:autoSpaceDE/>
              <w:autoSpaceDN/>
              <w:adjustRightInd/>
              <w:spacing w:after="0"/>
              <w:textAlignment w:val="auto"/>
              <w:rPr>
                <w:rFonts w:ascii="Arial" w:eastAsia="Times New Roman" w:hAnsi="Arial" w:cs="Arial"/>
                <w:sz w:val="16"/>
                <w:szCs w:val="16"/>
                <w:highlight w:val="green"/>
                <w:lang w:val="en-US" w:eastAsia="ko-KR"/>
              </w:rPr>
            </w:pPr>
            <w:r w:rsidRPr="002E3E7E">
              <w:rPr>
                <w:rFonts w:ascii="Arial" w:eastAsia="Times New Roman" w:hAnsi="Arial" w:cs="Arial"/>
                <w:color w:val="auto"/>
                <w:sz w:val="16"/>
                <w:szCs w:val="16"/>
                <w:highlight w:val="green"/>
                <w:lang w:val="en-US" w:eastAsia="ko-KR"/>
              </w:rPr>
              <w:t>FS_5GSAT_ARCH_Ph3 (19.1)</w:t>
            </w:r>
            <w:r>
              <w:rPr>
                <w:rFonts w:ascii="Arial" w:eastAsia="Times New Roman" w:hAnsi="Arial" w:cs="Arial"/>
                <w:color w:val="auto"/>
                <w:sz w:val="16"/>
                <w:szCs w:val="16"/>
                <w:highlight w:val="green"/>
                <w:lang w:val="en-US" w:eastAsia="ko-KR"/>
              </w:rPr>
              <w:t xml:space="preserve"> - 40</w:t>
            </w:r>
          </w:p>
        </w:tc>
        <w:tc>
          <w:tcPr>
            <w:tcW w:w="2460" w:type="dxa"/>
            <w:tcBorders>
              <w:top w:val="nil"/>
              <w:left w:val="nil"/>
              <w:bottom w:val="single" w:sz="4" w:space="0" w:color="auto"/>
              <w:right w:val="single" w:sz="4" w:space="0" w:color="auto"/>
            </w:tcBorders>
            <w:shd w:val="clear" w:color="000000" w:fill="FCE4D6"/>
            <w:hideMark/>
          </w:tcPr>
          <w:p w14:paraId="68B6BD8B" w14:textId="513BE0C9" w:rsidR="00C91383" w:rsidRPr="000433B8" w:rsidRDefault="00BD45BF" w:rsidP="00B863CA">
            <w:pPr>
              <w:overflowPunct/>
              <w:autoSpaceDE/>
              <w:autoSpaceDN/>
              <w:adjustRightInd/>
              <w:spacing w:after="0"/>
              <w:textAlignment w:val="auto"/>
              <w:rPr>
                <w:rFonts w:ascii="Arial" w:eastAsia="Times New Roman" w:hAnsi="Arial" w:cs="Arial"/>
                <w:color w:val="auto"/>
                <w:sz w:val="16"/>
                <w:szCs w:val="16"/>
                <w:highlight w:val="green"/>
                <w:lang w:val="en-US" w:eastAsia="ko-KR"/>
              </w:rPr>
            </w:pPr>
            <w:r w:rsidRPr="006B0357">
              <w:rPr>
                <w:rFonts w:ascii="Arial" w:eastAsia="Times New Roman" w:hAnsi="Arial" w:cs="Arial"/>
                <w:sz w:val="16"/>
                <w:szCs w:val="16"/>
                <w:highlight w:val="green"/>
                <w:lang w:val="en-US" w:eastAsia="ko-KR"/>
              </w:rPr>
              <w:t xml:space="preserve"> </w:t>
            </w:r>
            <w:r w:rsidR="00B863CA" w:rsidRPr="00226E4D">
              <w:rPr>
                <w:rFonts w:ascii="Arial" w:eastAsia="Times New Roman" w:hAnsi="Arial" w:cs="Arial"/>
                <w:color w:val="auto"/>
                <w:sz w:val="16"/>
                <w:szCs w:val="16"/>
                <w:highlight w:val="green"/>
                <w:lang w:val="en-US" w:eastAsia="ko-KR"/>
              </w:rPr>
              <w:t>eNA_Ph3 (9.23.2) - 81</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0A6B331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5AF15268" w14:textId="77777777" w:rsidTr="00D622D2">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C91383" w:rsidRPr="004755A4" w:rsidRDefault="00C91383" w:rsidP="00C91383">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277A2F71" w:rsidR="00C91383" w:rsidRPr="00BA25DF" w:rsidRDefault="00C91383" w:rsidP="00D622D2">
            <w:pPr>
              <w:overflowPunct/>
              <w:autoSpaceDE/>
              <w:autoSpaceDN/>
              <w:adjustRightInd/>
              <w:spacing w:after="0"/>
              <w:textAlignment w:val="auto"/>
              <w:rPr>
                <w:rFonts w:ascii="Arial" w:eastAsia="Times New Roman" w:hAnsi="Arial" w:cs="Arial"/>
                <w:sz w:val="16"/>
                <w:szCs w:val="16"/>
                <w:highlight w:val="cyan"/>
                <w:lang w:val="en-US" w:eastAsia="ko-KR"/>
              </w:rPr>
            </w:pPr>
            <w:r w:rsidRPr="000433B8">
              <w:rPr>
                <w:rFonts w:ascii="Arial" w:eastAsia="Times New Roman" w:hAnsi="Arial" w:cs="Arial"/>
                <w:color w:val="auto"/>
                <w:sz w:val="16"/>
                <w:szCs w:val="16"/>
                <w:highlight w:val="cyan"/>
                <w:lang w:val="en-US" w:eastAsia="ko-KR"/>
              </w:rPr>
              <w:t>Rel-17 Maintenance (</w:t>
            </w:r>
            <w:r w:rsidR="007454CE">
              <w:rPr>
                <w:rFonts w:ascii="Arial" w:eastAsia="Times New Roman" w:hAnsi="Arial" w:cs="Arial"/>
                <w:color w:val="auto"/>
                <w:sz w:val="16"/>
                <w:szCs w:val="16"/>
                <w:highlight w:val="cyan"/>
                <w:lang w:val="en-US" w:eastAsia="ko-KR"/>
              </w:rPr>
              <w:t xml:space="preserve">8.1, </w:t>
            </w:r>
            <w:r w:rsidR="00557F1E">
              <w:rPr>
                <w:rFonts w:ascii="Arial" w:eastAsia="Times New Roman" w:hAnsi="Arial" w:cs="Arial"/>
                <w:color w:val="auto"/>
                <w:sz w:val="16"/>
                <w:szCs w:val="16"/>
                <w:highlight w:val="cyan"/>
                <w:lang w:val="en-US" w:eastAsia="ko-KR"/>
              </w:rPr>
              <w:t xml:space="preserve">8.9, </w:t>
            </w:r>
            <w:r w:rsidR="00D622D2" w:rsidRPr="000433B8">
              <w:rPr>
                <w:rFonts w:ascii="Arial" w:eastAsia="Times New Roman" w:hAnsi="Arial" w:cs="Arial"/>
                <w:color w:val="auto"/>
                <w:sz w:val="16"/>
                <w:szCs w:val="16"/>
                <w:highlight w:val="cyan"/>
                <w:lang w:val="en-US" w:eastAsia="ko-KR"/>
              </w:rPr>
              <w:t>8.x</w:t>
            </w:r>
            <w:r w:rsidRPr="000433B8">
              <w:rPr>
                <w:rFonts w:ascii="Arial" w:eastAsia="Times New Roman" w:hAnsi="Arial" w:cs="Arial"/>
                <w:color w:val="auto"/>
                <w:sz w:val="16"/>
                <w:szCs w:val="16"/>
                <w:highlight w:val="cyan"/>
                <w:lang w:val="en-US" w:eastAsia="ko-KR"/>
              </w:rPr>
              <w:t>)</w:t>
            </w:r>
            <w:r w:rsidR="00BA4D61">
              <w:rPr>
                <w:rFonts w:ascii="Arial" w:eastAsia="Times New Roman" w:hAnsi="Arial" w:cs="Arial"/>
                <w:color w:val="auto"/>
                <w:sz w:val="16"/>
                <w:szCs w:val="16"/>
                <w:highlight w:val="cyan"/>
                <w:lang w:val="en-US" w:eastAsia="ko-KR"/>
              </w:rPr>
              <w:t xml:space="preserve"> - 76</w:t>
            </w:r>
          </w:p>
        </w:tc>
        <w:tc>
          <w:tcPr>
            <w:tcW w:w="2460" w:type="dxa"/>
            <w:tcBorders>
              <w:top w:val="nil"/>
              <w:left w:val="nil"/>
              <w:bottom w:val="single" w:sz="4" w:space="0" w:color="auto"/>
              <w:right w:val="single" w:sz="4" w:space="0" w:color="auto"/>
            </w:tcBorders>
            <w:shd w:val="clear" w:color="000000" w:fill="DDEBF7"/>
            <w:hideMark/>
          </w:tcPr>
          <w:p w14:paraId="7FABF676" w14:textId="012B539E" w:rsidR="00C91383" w:rsidRPr="00BA25DF" w:rsidRDefault="00264CFD" w:rsidP="00B863CA">
            <w:pPr>
              <w:overflowPunct/>
              <w:autoSpaceDE/>
              <w:autoSpaceDN/>
              <w:adjustRightInd/>
              <w:spacing w:after="0"/>
              <w:textAlignment w:val="auto"/>
              <w:rPr>
                <w:rFonts w:ascii="Arial" w:eastAsia="Times New Roman" w:hAnsi="Arial" w:cs="Arial"/>
                <w:sz w:val="16"/>
                <w:szCs w:val="16"/>
                <w:highlight w:val="cyan"/>
                <w:lang w:val="en-US" w:eastAsia="ko-KR"/>
              </w:rPr>
            </w:pPr>
            <w:r w:rsidRPr="00264CFD">
              <w:rPr>
                <w:rFonts w:ascii="Arial" w:eastAsia="Times New Roman" w:hAnsi="Arial" w:cs="Arial"/>
                <w:sz w:val="16"/>
                <w:szCs w:val="16"/>
                <w:highlight w:val="cyan"/>
                <w:lang w:val="en-US" w:eastAsia="ko-KR"/>
              </w:rPr>
              <w:t>DetNet (9.27.2)</w:t>
            </w:r>
            <w:r w:rsidR="00BA4D61">
              <w:rPr>
                <w:rFonts w:ascii="Arial" w:eastAsia="Times New Roman" w:hAnsi="Arial" w:cs="Arial"/>
                <w:sz w:val="16"/>
                <w:szCs w:val="16"/>
                <w:highlight w:val="cyan"/>
                <w:lang w:val="en-US" w:eastAsia="ko-KR"/>
              </w:rPr>
              <w:t xml:space="preserve"> - 4</w:t>
            </w:r>
            <w:r w:rsidRPr="00264CFD">
              <w:rPr>
                <w:rFonts w:ascii="Arial" w:eastAsia="Times New Roman" w:hAnsi="Arial" w:cs="Arial"/>
                <w:sz w:val="16"/>
                <w:szCs w:val="16"/>
                <w:highlight w:val="cyan"/>
                <w:lang w:val="en-US" w:eastAsia="ko-KR"/>
              </w:rPr>
              <w:t xml:space="preserve">, </w:t>
            </w:r>
            <w:r w:rsidR="00B863CA">
              <w:rPr>
                <w:rFonts w:ascii="Arial" w:eastAsia="Times New Roman" w:hAnsi="Arial" w:cs="Arial"/>
                <w:sz w:val="16"/>
                <w:szCs w:val="16"/>
                <w:highlight w:val="cyan"/>
                <w:lang w:val="en-US" w:eastAsia="ko-KR"/>
              </w:rPr>
              <w:t xml:space="preserve">MPS_WLAN (9.21) – 2, </w:t>
            </w:r>
            <w:r w:rsidRPr="00264CFD">
              <w:rPr>
                <w:rFonts w:ascii="Arial" w:eastAsia="Times New Roman" w:hAnsi="Arial" w:cs="Arial"/>
                <w:sz w:val="16"/>
                <w:szCs w:val="16"/>
                <w:highlight w:val="cyan"/>
                <w:lang w:val="en-US" w:eastAsia="ko-KR"/>
              </w:rPr>
              <w:t>SUECR (9.28.2)</w:t>
            </w:r>
            <w:r w:rsidR="00BA4D61">
              <w:rPr>
                <w:rFonts w:ascii="Arial" w:eastAsia="Times New Roman" w:hAnsi="Arial" w:cs="Arial"/>
                <w:sz w:val="16"/>
                <w:szCs w:val="16"/>
                <w:highlight w:val="cyan"/>
                <w:lang w:val="en-US" w:eastAsia="ko-KR"/>
              </w:rPr>
              <w:t xml:space="preserve"> - 17</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p>
        </w:tc>
      </w:tr>
      <w:tr w:rsidR="00C91383" w:rsidRPr="004755A4" w14:paraId="18DCFAE7" w14:textId="77777777" w:rsidTr="00D622D2">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C91383" w:rsidRPr="004755A4" w:rsidRDefault="00C91383" w:rsidP="00C91383">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C91383" w:rsidRPr="006B5532" w:rsidRDefault="00C91383" w:rsidP="00C91383">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C91383" w:rsidRPr="004755A4" w:rsidRDefault="00C91383" w:rsidP="00C91383">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A40353" w:rsidRPr="004755A4" w14:paraId="45F9B5AF"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hideMark/>
          </w:tcPr>
          <w:p w14:paraId="5BE70E8F" w14:textId="15060CD8" w:rsidR="00A40353" w:rsidRPr="00226E4D" w:rsidRDefault="00A40353" w:rsidP="00637CB0">
            <w:pPr>
              <w:overflowPunct/>
              <w:autoSpaceDE/>
              <w:autoSpaceDN/>
              <w:adjustRightInd/>
              <w:spacing w:after="0"/>
              <w:textAlignment w:val="auto"/>
              <w:rPr>
                <w:rFonts w:ascii="Arial" w:eastAsia="Times New Roman" w:hAnsi="Arial" w:cs="Arial"/>
                <w:sz w:val="16"/>
                <w:szCs w:val="16"/>
                <w:lang w:eastAsia="ko-KR"/>
              </w:rPr>
            </w:pPr>
            <w:r>
              <w:rPr>
                <w:rFonts w:ascii="Arial" w:eastAsia="Times New Roman" w:hAnsi="Arial" w:cs="Arial"/>
                <w:sz w:val="16"/>
                <w:szCs w:val="16"/>
                <w:lang w:val="en-US" w:eastAsia="ko-KR"/>
              </w:rPr>
              <w:t>Drafting:</w:t>
            </w:r>
            <w:r w:rsidR="006B0357">
              <w:rPr>
                <w:rFonts w:ascii="Arial" w:eastAsia="Times New Roman" w:hAnsi="Arial" w:cs="Arial"/>
                <w:sz w:val="16"/>
                <w:szCs w:val="16"/>
                <w:lang w:val="en-US" w:eastAsia="ko-KR"/>
              </w:rPr>
              <w:t xml:space="preserve"> </w:t>
            </w:r>
            <w:r w:rsidR="006B0357" w:rsidRPr="006B0357">
              <w:rPr>
                <w:rFonts w:ascii="Arial" w:eastAsia="Times New Roman" w:hAnsi="Arial" w:cs="Arial"/>
                <w:sz w:val="16"/>
                <w:szCs w:val="16"/>
                <w:lang w:val="en-US" w:eastAsia="ko-KR"/>
              </w:rPr>
              <w:t>TSC/URLLC/TRS enhancements</w:t>
            </w:r>
          </w:p>
        </w:tc>
        <w:tc>
          <w:tcPr>
            <w:tcW w:w="2460" w:type="dxa"/>
            <w:tcBorders>
              <w:top w:val="single" w:sz="4" w:space="0" w:color="auto"/>
              <w:left w:val="single" w:sz="4" w:space="0" w:color="auto"/>
              <w:bottom w:val="single" w:sz="4" w:space="0" w:color="auto"/>
              <w:right w:val="single" w:sz="4" w:space="0" w:color="auto"/>
            </w:tcBorders>
            <w:shd w:val="clear" w:color="000000" w:fill="FFFFFF"/>
            <w:hideMark/>
          </w:tcPr>
          <w:p w14:paraId="4A266E0C" w14:textId="399D4A50"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del w:id="4" w:author="Andy Bennett" w:date="2023-10-10T17:43:00Z">
              <w:r w:rsidRPr="004755A4" w:rsidDel="00FC5D56">
                <w:rPr>
                  <w:rFonts w:ascii="Arial" w:eastAsia="Times New Roman" w:hAnsi="Arial" w:cs="Arial"/>
                  <w:sz w:val="16"/>
                  <w:szCs w:val="16"/>
                  <w:lang w:val="en-US" w:eastAsia="ko-KR"/>
                </w:rPr>
                <w:delText>Drafting</w:delText>
              </w:r>
              <w:r w:rsidDel="00FC5D56">
                <w:rPr>
                  <w:rFonts w:ascii="Arial" w:eastAsia="Times New Roman" w:hAnsi="Arial" w:cs="Arial"/>
                  <w:sz w:val="16"/>
                  <w:szCs w:val="16"/>
                  <w:lang w:val="en-US" w:eastAsia="ko-KR"/>
                </w:rPr>
                <w:delText>:</w:delText>
              </w:r>
              <w:r w:rsidR="006B0357" w:rsidDel="00FC5D56">
                <w:rPr>
                  <w:rFonts w:ascii="Arial" w:eastAsia="Times New Roman" w:hAnsi="Arial" w:cs="Arial"/>
                  <w:sz w:val="16"/>
                  <w:szCs w:val="16"/>
                  <w:lang w:val="en-US" w:eastAsia="ko-KR"/>
                </w:rPr>
                <w:delText xml:space="preserve"> </w:delText>
              </w:r>
              <w:r w:rsidR="006B0357" w:rsidRPr="006B0357" w:rsidDel="00FC5D56">
                <w:rPr>
                  <w:rFonts w:ascii="Arial" w:eastAsia="Times New Roman" w:hAnsi="Arial" w:cs="Arial"/>
                  <w:sz w:val="16"/>
                  <w:szCs w:val="16"/>
                  <w:lang w:val="en-US" w:eastAsia="ko-KR"/>
                </w:rPr>
                <w:delText>Enhanced Traffic Management</w:delText>
              </w:r>
            </w:del>
            <w:ins w:id="5" w:author="Andy Bennett" w:date="2023-10-10T17:42:00Z">
              <w:r w:rsidR="00FC5D56" w:rsidRPr="00B34E75">
                <w:rPr>
                  <w:rFonts w:ascii="Arial" w:eastAsia="Times New Roman" w:hAnsi="Arial" w:cs="Arial"/>
                  <w:sz w:val="16"/>
                  <w:szCs w:val="16"/>
                  <w:lang w:val="en-US" w:eastAsia="ko-KR"/>
                </w:rPr>
                <w:t>Drafting: Integrated Sensing and Comm</w:t>
              </w:r>
              <w:r w:rsidR="00FC5D56" w:rsidRPr="00557F1E">
                <w:rPr>
                  <w:rFonts w:ascii="Arial" w:eastAsia="Times New Roman" w:hAnsi="Arial" w:cs="Arial"/>
                  <w:sz w:val="16"/>
                  <w:szCs w:val="16"/>
                  <w:lang w:val="en-US" w:eastAsia="ko-KR"/>
                </w:rPr>
                <w:t>unication</w:t>
              </w:r>
            </w:ins>
          </w:p>
        </w:tc>
        <w:tc>
          <w:tcPr>
            <w:tcW w:w="2460" w:type="dxa"/>
            <w:vMerge w:val="restart"/>
            <w:tcBorders>
              <w:top w:val="single" w:sz="4" w:space="0" w:color="auto"/>
              <w:left w:val="nil"/>
              <w:right w:val="single" w:sz="4" w:space="0" w:color="auto"/>
            </w:tcBorders>
            <w:shd w:val="clear" w:color="auto" w:fill="auto"/>
          </w:tcPr>
          <w:p w14:paraId="3F58A3FE" w14:textId="3D93C0B3" w:rsidR="00A40353" w:rsidRPr="006B5532" w:rsidRDefault="00A40353" w:rsidP="00637CB0">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sidR="007073C7">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sidR="007073C7">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r w:rsidR="000B4B69">
              <w:rPr>
                <w:rFonts w:ascii="Arial" w:eastAsia="Times New Roman" w:hAnsi="Arial" w:cs="Arial"/>
                <w:color w:val="auto"/>
                <w:sz w:val="16"/>
                <w:szCs w:val="16"/>
                <w:lang w:val="en-US" w:eastAsia="ko-KR"/>
              </w:rPr>
              <w:t xml:space="preserve"> - 43</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469814C0" w14:textId="3FE66DD8"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w:t>
            </w: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589708B8"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hideMark/>
          </w:tcPr>
          <w:p w14:paraId="2550C94B" w14:textId="5BB453B2" w:rsidR="00A40353" w:rsidRPr="00B34E75" w:rsidRDefault="00A40353">
            <w:pPr>
              <w:overflowPunct/>
              <w:autoSpaceDE/>
              <w:autoSpaceDN/>
              <w:adjustRightInd/>
              <w:spacing w:after="0"/>
              <w:textAlignment w:val="auto"/>
              <w:rPr>
                <w:rFonts w:ascii="Arial" w:eastAsia="Times New Roman" w:hAnsi="Arial" w:cs="Arial"/>
                <w:sz w:val="16"/>
                <w:szCs w:val="16"/>
                <w:lang w:val="en-US" w:eastAsia="ko-KR"/>
              </w:rPr>
            </w:pPr>
            <w:r w:rsidRPr="00557F1E">
              <w:rPr>
                <w:rFonts w:ascii="Arial" w:eastAsia="Times New Roman" w:hAnsi="Arial" w:cs="Arial"/>
                <w:sz w:val="16"/>
                <w:szCs w:val="16"/>
                <w:lang w:val="en-US" w:eastAsia="ko-KR"/>
              </w:rPr>
              <w:t>Drafting:</w:t>
            </w:r>
            <w:r w:rsidR="006B0357" w:rsidRPr="00B34E75">
              <w:rPr>
                <w:rFonts w:ascii="Arial" w:eastAsia="Times New Roman" w:hAnsi="Arial" w:cs="Arial"/>
                <w:sz w:val="16"/>
                <w:szCs w:val="16"/>
                <w:lang w:val="en-US" w:eastAsia="ko-KR"/>
              </w:rPr>
              <w:t xml:space="preserve"> </w:t>
            </w:r>
            <w:r w:rsidR="00900839" w:rsidRPr="00B34E75">
              <w:rPr>
                <w:rFonts w:ascii="Arial" w:eastAsia="Times New Roman" w:hAnsi="Arial" w:cs="Arial"/>
                <w:sz w:val="16"/>
                <w:szCs w:val="16"/>
                <w:lang w:val="en-US" w:eastAsia="ko-KR"/>
              </w:rPr>
              <w:t>Usage of User I</w:t>
            </w:r>
            <w:r w:rsidR="00900839" w:rsidRPr="00557F1E">
              <w:rPr>
                <w:rFonts w:ascii="Arial" w:eastAsia="Times New Roman" w:hAnsi="Arial" w:cs="Arial"/>
                <w:sz w:val="16"/>
                <w:szCs w:val="16"/>
                <w:lang w:val="en-US" w:eastAsia="ko-KR"/>
              </w:rPr>
              <w:t>dentifiers</w:t>
            </w: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46FA98" w14:textId="6238C051" w:rsidR="00412DC7" w:rsidRPr="00557F1E" w:rsidRDefault="00A40353" w:rsidP="00FC5D56">
            <w:pPr>
              <w:overflowPunct/>
              <w:autoSpaceDE/>
              <w:autoSpaceDN/>
              <w:adjustRightInd/>
              <w:spacing w:after="0"/>
              <w:textAlignment w:val="auto"/>
              <w:rPr>
                <w:rFonts w:ascii="Arial" w:eastAsia="Times New Roman" w:hAnsi="Arial" w:cs="Arial"/>
                <w:sz w:val="16"/>
                <w:szCs w:val="16"/>
                <w:lang w:val="en-US" w:eastAsia="ko-KR"/>
              </w:rPr>
            </w:pPr>
            <w:del w:id="6" w:author="Andy Bennett" w:date="2023-10-10T17:42:00Z">
              <w:r w:rsidRPr="00B34E75" w:rsidDel="00FC5D56">
                <w:rPr>
                  <w:rFonts w:ascii="Arial" w:eastAsia="Times New Roman" w:hAnsi="Arial" w:cs="Arial"/>
                  <w:sz w:val="16"/>
                  <w:szCs w:val="16"/>
                  <w:lang w:val="en-US" w:eastAsia="ko-KR"/>
                </w:rPr>
                <w:delText>Drafting:</w:delText>
              </w:r>
              <w:r w:rsidR="006B0357" w:rsidRPr="00B34E75" w:rsidDel="00FC5D56">
                <w:rPr>
                  <w:rFonts w:ascii="Arial" w:eastAsia="Times New Roman" w:hAnsi="Arial" w:cs="Arial"/>
                  <w:sz w:val="16"/>
                  <w:szCs w:val="16"/>
                  <w:lang w:val="en-US" w:eastAsia="ko-KR"/>
                </w:rPr>
                <w:delText xml:space="preserve"> Integrated Sensing and Comm</w:delText>
              </w:r>
              <w:r w:rsidR="006B0357" w:rsidRPr="00557F1E" w:rsidDel="00FC5D56">
                <w:rPr>
                  <w:rFonts w:ascii="Arial" w:eastAsia="Times New Roman" w:hAnsi="Arial" w:cs="Arial"/>
                  <w:sz w:val="16"/>
                  <w:szCs w:val="16"/>
                  <w:lang w:val="en-US" w:eastAsia="ko-KR"/>
                </w:rPr>
                <w:delText>unication</w:delText>
              </w:r>
            </w:del>
            <w:ins w:id="7" w:author="Andy Bennett" w:date="2023-10-10T17:42:00Z">
              <w:r w:rsidR="00FC5D56" w:rsidRPr="00F733DA">
                <w:rPr>
                  <w:rFonts w:ascii="Arial" w:eastAsia="Times New Roman" w:hAnsi="Arial" w:cs="Arial"/>
                  <w:sz w:val="16"/>
                  <w:szCs w:val="16"/>
                  <w:lang w:val="en-US" w:eastAsia="ko-KR"/>
                </w:rPr>
                <w:t xml:space="preserve"> </w:t>
              </w:r>
              <w:r w:rsidR="00FC5D56" w:rsidRPr="00F733DA">
                <w:rPr>
                  <w:rFonts w:ascii="Arial" w:eastAsia="Times New Roman" w:hAnsi="Arial" w:cs="Arial"/>
                  <w:sz w:val="16"/>
                  <w:szCs w:val="16"/>
                  <w:lang w:val="en-US" w:eastAsia="ko-KR"/>
                </w:rPr>
                <w:t xml:space="preserve">Drafting: </w:t>
              </w:r>
            </w:ins>
            <w:ins w:id="8" w:author="Andy Bennett" w:date="2023-10-10T17:43:00Z">
              <w:r w:rsidR="00FC5D56" w:rsidRPr="004755A4">
                <w:rPr>
                  <w:rFonts w:ascii="Arial" w:eastAsia="Times New Roman" w:hAnsi="Arial" w:cs="Arial"/>
                  <w:sz w:val="16"/>
                  <w:szCs w:val="16"/>
                  <w:lang w:val="en-US" w:eastAsia="ko-KR"/>
                </w:rPr>
                <w:t>Drafting</w:t>
              </w:r>
              <w:r w:rsidR="00FC5D56">
                <w:rPr>
                  <w:rFonts w:ascii="Arial" w:eastAsia="Times New Roman" w:hAnsi="Arial" w:cs="Arial"/>
                  <w:sz w:val="16"/>
                  <w:szCs w:val="16"/>
                  <w:lang w:val="en-US" w:eastAsia="ko-KR"/>
                </w:rPr>
                <w:t xml:space="preserve">: </w:t>
              </w:r>
              <w:r w:rsidR="00FC5D56" w:rsidRPr="006B0357">
                <w:rPr>
                  <w:rFonts w:ascii="Arial" w:eastAsia="Times New Roman" w:hAnsi="Arial" w:cs="Arial"/>
                  <w:sz w:val="16"/>
                  <w:szCs w:val="16"/>
                  <w:lang w:val="en-US" w:eastAsia="ko-KR"/>
                </w:rPr>
                <w:t>Enhanced Traffic Management</w:t>
              </w:r>
            </w:ins>
          </w:p>
        </w:tc>
        <w:tc>
          <w:tcPr>
            <w:tcW w:w="2460" w:type="dxa"/>
            <w:vMerge/>
            <w:tcBorders>
              <w:left w:val="nil"/>
              <w:right w:val="single" w:sz="4" w:space="0" w:color="auto"/>
            </w:tcBorders>
            <w:shd w:val="clear" w:color="000000" w:fill="FCE4D6"/>
          </w:tcPr>
          <w:p w14:paraId="69086378" w14:textId="40D7AD5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hideMark/>
          </w:tcPr>
          <w:p w14:paraId="01DCF306" w14:textId="4D1282B1"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r w:rsidR="00A40353" w:rsidRPr="004755A4" w14:paraId="340B8710" w14:textId="77777777" w:rsidTr="00E57B04">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3AD84418" w:rsidR="00A40353" w:rsidRPr="004755A4" w:rsidRDefault="00A40353" w:rsidP="00637CB0">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ins w:id="9" w:author="Andy Bennett" w:date="2023-10-10T17:43:00Z">
              <w:r w:rsidR="00CA67ED">
                <w:rPr>
                  <w:rFonts w:ascii="Arial" w:eastAsia="Times New Roman" w:hAnsi="Arial" w:cs="Arial"/>
                  <w:b/>
                  <w:bCs/>
                  <w:sz w:val="16"/>
                  <w:szCs w:val="16"/>
                  <w:lang w:val="en-US" w:eastAsia="ko-KR"/>
                </w:rPr>
                <w:t>00</w:t>
              </w:r>
            </w:ins>
            <w:bookmarkStart w:id="10" w:name="_GoBack"/>
            <w:bookmarkEnd w:id="10"/>
            <w:del w:id="11" w:author="Andy Bennett" w:date="2023-10-10T17:43:00Z">
              <w:r w:rsidRPr="004755A4" w:rsidDel="00CA67ED">
                <w:rPr>
                  <w:rFonts w:ascii="Arial" w:eastAsia="Times New Roman" w:hAnsi="Arial" w:cs="Arial"/>
                  <w:b/>
                  <w:bCs/>
                  <w:sz w:val="16"/>
                  <w:szCs w:val="16"/>
                  <w:lang w:val="en-US" w:eastAsia="ko-KR"/>
                </w:rPr>
                <w:delText>30</w:delText>
              </w:r>
            </w:del>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A40353" w:rsidRPr="004755A4" w:rsidRDefault="00A40353" w:rsidP="00637CB0">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hideMark/>
          </w:tcPr>
          <w:p w14:paraId="43825104" w14:textId="30B68D38" w:rsidR="00A40353" w:rsidRPr="00F733DA" w:rsidRDefault="00557F1E" w:rsidP="00637CB0">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r>
              <w:rPr>
                <w:rFonts w:ascii="Arial" w:eastAsia="Times New Roman" w:hAnsi="Arial" w:cs="Arial"/>
                <w:sz w:val="16"/>
                <w:szCs w:val="16"/>
                <w:lang w:val="en-US" w:eastAsia="ko-KR"/>
              </w:rPr>
              <w:t xml:space="preserve">: </w:t>
            </w:r>
            <w:r w:rsidRPr="00900839">
              <w:rPr>
                <w:rFonts w:ascii="Arial" w:eastAsia="Times New Roman" w:hAnsi="Arial" w:cs="Arial"/>
                <w:sz w:val="16"/>
                <w:szCs w:val="16"/>
                <w:lang w:val="en-US" w:eastAsia="ko-KR"/>
              </w:rPr>
              <w:t>Edge Computing Enhancements</w:t>
            </w: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6AECE1" w14:textId="758372B4" w:rsidR="00A40353" w:rsidRPr="004755A4" w:rsidRDefault="00557F1E" w:rsidP="00FC5D56">
            <w:pPr>
              <w:overflowPunct/>
              <w:autoSpaceDE/>
              <w:autoSpaceDN/>
              <w:adjustRightInd/>
              <w:spacing w:after="0"/>
              <w:textAlignment w:val="auto"/>
              <w:rPr>
                <w:rFonts w:ascii="Arial" w:eastAsia="Times New Roman" w:hAnsi="Arial" w:cs="Arial"/>
                <w:sz w:val="16"/>
                <w:szCs w:val="16"/>
                <w:lang w:val="en-US" w:eastAsia="ko-KR"/>
              </w:rPr>
            </w:pPr>
            <w:r w:rsidRPr="00F733DA">
              <w:rPr>
                <w:rFonts w:ascii="Arial" w:eastAsia="Times New Roman" w:hAnsi="Arial" w:cs="Arial"/>
                <w:sz w:val="16"/>
                <w:szCs w:val="16"/>
                <w:lang w:val="en-US" w:eastAsia="ko-KR"/>
              </w:rPr>
              <w:t xml:space="preserve"> Drafting: Roaming Value Added Services.</w:t>
            </w:r>
          </w:p>
        </w:tc>
        <w:tc>
          <w:tcPr>
            <w:tcW w:w="2460" w:type="dxa"/>
            <w:vMerge/>
            <w:tcBorders>
              <w:left w:val="nil"/>
              <w:bottom w:val="single" w:sz="4" w:space="0" w:color="auto"/>
              <w:right w:val="single" w:sz="4" w:space="0" w:color="auto"/>
            </w:tcBorders>
            <w:shd w:val="clear" w:color="000000" w:fill="DDEBF7"/>
          </w:tcPr>
          <w:p w14:paraId="160E7032" w14:textId="2D20C2DC"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hideMark/>
          </w:tcPr>
          <w:p w14:paraId="42F2FCC4" w14:textId="5A2C9C29"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A40353" w:rsidRPr="004755A4" w:rsidRDefault="00A40353" w:rsidP="00637CB0">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4FD63FC5" w:rsidR="004B66FD" w:rsidRPr="005722B3" w:rsidRDefault="00D72AB5" w:rsidP="00BA25DF">
            <w:pPr>
              <w:spacing w:after="0" w:line="480" w:lineRule="auto"/>
              <w:rPr>
                <w:rFonts w:ascii="Arial" w:hAnsi="Arial" w:cs="Arial"/>
                <w:highlight w:val="yellow"/>
              </w:rPr>
            </w:pPr>
            <w:r>
              <w:rPr>
                <w:rFonts w:ascii="Arial" w:hAnsi="Arial" w:cs="Arial"/>
              </w:rPr>
              <w:t xml:space="preserve">Tianyuan Grand Ballroom </w:t>
            </w:r>
            <w:r w:rsidRPr="00D72AB5">
              <w:rPr>
                <w:rFonts w:ascii="Arial" w:hAnsi="Arial" w:cs="Arial"/>
              </w:rPr>
              <w:t>B+C</w:t>
            </w: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67387EBE"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A</w:t>
            </w: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6CA8D3A2" w:rsidR="004B66FD" w:rsidRPr="005722B3" w:rsidRDefault="00D72AB5" w:rsidP="00BA25DF">
            <w:pPr>
              <w:spacing w:after="0" w:line="480" w:lineRule="auto"/>
              <w:rPr>
                <w:rFonts w:ascii="Arial" w:hAnsi="Arial" w:cs="Arial"/>
                <w:highlight w:val="yellow"/>
              </w:rPr>
            </w:pPr>
            <w:r w:rsidRPr="00D72AB5">
              <w:rPr>
                <w:rFonts w:ascii="Arial" w:hAnsi="Arial" w:cs="Arial"/>
              </w:rPr>
              <w:t>Zijin Grand Ballroom B</w:t>
            </w: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2BE5436A" w:rsidR="0048016B" w:rsidRDefault="004E66A6" w:rsidP="00A6763D">
      <w:pPr>
        <w:pStyle w:val="AltNormal"/>
        <w:numPr>
          <w:ilvl w:val="0"/>
          <w:numId w:val="2"/>
        </w:numPr>
        <w:spacing w:after="180"/>
        <w:ind w:left="1338" w:hanging="630"/>
        <w:rPr>
          <w:sz w:val="24"/>
        </w:rPr>
      </w:pPr>
      <w:r>
        <w:rPr>
          <w:sz w:val="24"/>
        </w:rPr>
        <w:t>SA2#159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6E24B7ED" w:rsidR="00362A6E" w:rsidRDefault="004E66A6" w:rsidP="00A6763D">
      <w:pPr>
        <w:pStyle w:val="AltNormal"/>
        <w:numPr>
          <w:ilvl w:val="0"/>
          <w:numId w:val="2"/>
        </w:numPr>
        <w:spacing w:after="180"/>
        <w:ind w:left="1338" w:hanging="630"/>
        <w:rPr>
          <w:sz w:val="24"/>
        </w:rPr>
      </w:pPr>
      <w:r>
        <w:rPr>
          <w:sz w:val="24"/>
        </w:rPr>
        <w:t>SA2#159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ACC865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4E66A6">
        <w:rPr>
          <w:sz w:val="24"/>
        </w:rPr>
        <w:t>SA2#159</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F73329"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 xml:space="preserve">To participate in </w:t>
      </w:r>
      <w:r w:rsidR="004E66A6">
        <w:rPr>
          <w:sz w:val="24"/>
        </w:rPr>
        <w:t>SA2#159</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r w:rsidR="00225DB5" w:rsidRPr="00262F37">
        <w:rPr>
          <w:rStyle w:val="Hyperlink"/>
          <w:sz w:val="24"/>
        </w:rPr>
        <w:t>https://p</w:t>
      </w:r>
      <w:r w:rsidR="00262F37">
        <w:rPr>
          <w:rStyle w:val="Hyperlink"/>
          <w:sz w:val="24"/>
        </w:rPr>
        <w:t>ortal.3gpp.org/Home.aspx#/registration?MtgId=60066</w:t>
      </w:r>
      <w:r w:rsidR="0048016B" w:rsidRPr="001619BC">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63F1827A"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4E66A6">
        <w:rPr>
          <w:sz w:val="24"/>
        </w:rPr>
        <w:t>SA2#159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4E66A6">
        <w:rPr>
          <w:sz w:val="24"/>
        </w:rPr>
        <w:t>SA2#159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C26531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4E66A6">
        <w:rPr>
          <w:sz w:val="24"/>
        </w:rPr>
        <w:t>SA2#159</w:t>
      </w:r>
      <w:r w:rsidR="00303B26">
        <w:rPr>
          <w:sz w:val="24"/>
        </w:rPr>
        <w:t xml:space="preserve"> meeting. </w:t>
      </w:r>
    </w:p>
    <w:p w14:paraId="74AD550E" w14:textId="02240AD2"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4E66A6">
        <w:rPr>
          <w:sz w:val="24"/>
        </w:rPr>
        <w:t>SA2#159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0C6DBE7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4E66A6">
        <w:rPr>
          <w:sz w:val="24"/>
        </w:rPr>
        <w:t>SA2#159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SA2#159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119E230" w:rsidR="00B340CD" w:rsidRPr="00F50B80" w:rsidRDefault="004E66A6" w:rsidP="00B340CD">
      <w:pPr>
        <w:pStyle w:val="AltNormal"/>
        <w:numPr>
          <w:ilvl w:val="0"/>
          <w:numId w:val="2"/>
        </w:numPr>
        <w:spacing w:after="180"/>
        <w:ind w:left="1338" w:hanging="630"/>
        <w:rPr>
          <w:sz w:val="24"/>
          <w:szCs w:val="24"/>
        </w:rPr>
      </w:pPr>
      <w:r>
        <w:rPr>
          <w:sz w:val="24"/>
          <w:szCs w:val="24"/>
        </w:rPr>
        <w:t>SA2#159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3C8F41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E66A6">
        <w:rPr>
          <w:b/>
          <w:sz w:val="24"/>
        </w:rPr>
        <w:t>SA2#159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5A230EEA" w:rsidR="00CC126D" w:rsidRDefault="004E66A6" w:rsidP="00A6763D">
      <w:pPr>
        <w:pStyle w:val="AltNormal"/>
        <w:numPr>
          <w:ilvl w:val="0"/>
          <w:numId w:val="2"/>
        </w:numPr>
        <w:spacing w:after="180"/>
        <w:ind w:left="1338" w:hanging="630"/>
        <w:rPr>
          <w:sz w:val="24"/>
        </w:rPr>
      </w:pPr>
      <w:r>
        <w:rPr>
          <w:sz w:val="24"/>
        </w:rPr>
        <w:t>SA2#159</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4EE34" w14:textId="77777777" w:rsidR="00493A53" w:rsidRDefault="00493A53">
      <w:pPr>
        <w:spacing w:after="0"/>
      </w:pPr>
      <w:r>
        <w:separator/>
      </w:r>
    </w:p>
  </w:endnote>
  <w:endnote w:type="continuationSeparator" w:id="0">
    <w:p w14:paraId="77A3730B" w14:textId="77777777" w:rsidR="00493A53" w:rsidRDefault="00493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2048DB" w:rsidRDefault="002048D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2048DB" w:rsidRDefault="002048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2048DB" w:rsidRDefault="002048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21273" w14:textId="77777777" w:rsidR="00493A53" w:rsidRDefault="00493A53">
      <w:pPr>
        <w:spacing w:after="0"/>
      </w:pPr>
      <w:r>
        <w:separator/>
      </w:r>
    </w:p>
  </w:footnote>
  <w:footnote w:type="continuationSeparator" w:id="0">
    <w:p w14:paraId="0FE2C094" w14:textId="77777777" w:rsidR="00493A53" w:rsidRDefault="00493A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2048DB" w:rsidRDefault="002048DB"/>
  <w:p w14:paraId="0C340FF6" w14:textId="77777777" w:rsidR="002048DB" w:rsidRDefault="002048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2048DB" w:rsidRPr="00490F8C" w:rsidRDefault="002048D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2048DB" w:rsidRPr="00490F8C" w:rsidRDefault="002048D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93A53">
      <w:rPr>
        <w:rFonts w:ascii="Arial" w:hAnsi="Arial" w:cs="Arial"/>
        <w:b/>
        <w:bCs/>
        <w:noProof/>
        <w:sz w:val="18"/>
        <w:lang w:val="fr-FR"/>
      </w:rPr>
      <w:t>1</w:t>
    </w:r>
    <w:r>
      <w:rPr>
        <w:rFonts w:ascii="Arial" w:hAnsi="Arial" w:cs="Arial"/>
        <w:b/>
        <w:bCs/>
        <w:sz w:val="18"/>
      </w:rPr>
      <w:fldChar w:fldCharType="end"/>
    </w:r>
  </w:p>
  <w:p w14:paraId="7A0A7763" w14:textId="77777777" w:rsidR="002048DB" w:rsidRPr="00490F8C" w:rsidRDefault="002048D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1D69"/>
    <w:rsid w:val="002335B2"/>
    <w:rsid w:val="002340EF"/>
    <w:rsid w:val="002346C1"/>
    <w:rsid w:val="002363B2"/>
    <w:rsid w:val="002364EA"/>
    <w:rsid w:val="00240347"/>
    <w:rsid w:val="00243D75"/>
    <w:rsid w:val="00245B54"/>
    <w:rsid w:val="0024701F"/>
    <w:rsid w:val="00247678"/>
    <w:rsid w:val="00250CE8"/>
    <w:rsid w:val="002523BB"/>
    <w:rsid w:val="002526C5"/>
    <w:rsid w:val="00252836"/>
    <w:rsid w:val="00252909"/>
    <w:rsid w:val="00255ECE"/>
    <w:rsid w:val="00260A8E"/>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F40"/>
    <w:rsid w:val="002F22F8"/>
    <w:rsid w:val="002F2BFB"/>
    <w:rsid w:val="002F2D73"/>
    <w:rsid w:val="002F3344"/>
    <w:rsid w:val="002F3CB5"/>
    <w:rsid w:val="002F5587"/>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06FE9"/>
    <w:rsid w:val="00507673"/>
    <w:rsid w:val="0051337E"/>
    <w:rsid w:val="00513CA7"/>
    <w:rsid w:val="00515793"/>
    <w:rsid w:val="005159B7"/>
    <w:rsid w:val="00517B1A"/>
    <w:rsid w:val="00517F55"/>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3E3E"/>
    <w:rsid w:val="00674232"/>
    <w:rsid w:val="00674264"/>
    <w:rsid w:val="006755D3"/>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4B80"/>
    <w:rsid w:val="0071716A"/>
    <w:rsid w:val="00717B63"/>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B68D5"/>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1033"/>
    <w:rsid w:val="00B33BF8"/>
    <w:rsid w:val="00B33F71"/>
    <w:rsid w:val="00B340CD"/>
    <w:rsid w:val="00B34BF5"/>
    <w:rsid w:val="00B34E7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71C7"/>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46300-EA13-4189-96AF-8F036414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3313</Words>
  <Characters>18888</Characters>
  <Application>Microsoft Office Word</Application>
  <DocSecurity>0</DocSecurity>
  <Lines>157</Lines>
  <Paragraphs>44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SA2#159 meeting are as follows:</vt:lpstr>
      <vt:lpstr>Agenda:</vt:lpstr>
      <vt:lpstr>    Agenda for SA2#159 </vt:lpstr>
      <vt:lpstr>    2.2		Additional Information </vt:lpstr>
      <vt:lpstr>    2.3		Adopting a good practice with 3GU </vt:lpstr>
      <vt:lpstr>Draft time allocation for SA2#159</vt:lpstr>
      <vt:lpstr>Meeting room allocation</vt:lpstr>
      <vt:lpstr>Guidance for remote participation:</vt:lpstr>
    </vt:vector>
  </TitlesOfParts>
  <Company>Huawei Technologies Co.,Ltd.</Company>
  <LinksUpToDate>false</LinksUpToDate>
  <CharactersWithSpaces>22157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2023-10-10T09:44:00Z</dcterms:created>
  <dcterms:modified xsi:type="dcterms:W3CDTF">2023-10-10T09:44:00Z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